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1FA6F" w14:textId="3F48D830" w:rsidR="00C978B0" w:rsidRPr="00F34542" w:rsidRDefault="00C978B0" w:rsidP="00C978B0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</w:rPr>
      </w:pPr>
      <w:bookmarkStart w:id="0" w:name="_Hlk527628066"/>
      <w:r w:rsidRPr="00F34542">
        <w:rPr>
          <w:rFonts w:asciiTheme="minorHAnsi" w:hAnsiTheme="minorHAnsi" w:cstheme="minorHAnsi"/>
          <w:sz w:val="28"/>
        </w:rPr>
        <w:t>3GPP TSG RAN WG3 Meeting #103</w:t>
      </w:r>
      <w:r>
        <w:rPr>
          <w:rFonts w:asciiTheme="minorHAnsi" w:hAnsiTheme="minorHAnsi" w:cstheme="minorHAnsi"/>
          <w:sz w:val="28"/>
        </w:rPr>
        <w:t>bis</w:t>
      </w:r>
      <w:r w:rsidRPr="00F34542">
        <w:rPr>
          <w:rFonts w:asciiTheme="minorHAnsi" w:hAnsiTheme="minorHAnsi" w:cstheme="minorHAnsi"/>
          <w:sz w:val="28"/>
        </w:rPr>
        <w:tab/>
      </w:r>
      <w:r w:rsidRPr="00F34542">
        <w:rPr>
          <w:rFonts w:asciiTheme="minorHAnsi" w:hAnsiTheme="minorHAnsi" w:cstheme="minorHAnsi"/>
          <w:sz w:val="28"/>
          <w:szCs w:val="24"/>
        </w:rPr>
        <w:t>R3-19</w:t>
      </w:r>
      <w:r w:rsidR="009510CD">
        <w:rPr>
          <w:rFonts w:asciiTheme="minorHAnsi" w:hAnsiTheme="minorHAnsi" w:cstheme="minorHAnsi"/>
          <w:sz w:val="28"/>
          <w:szCs w:val="24"/>
        </w:rPr>
        <w:t>1378</w:t>
      </w:r>
    </w:p>
    <w:p w14:paraId="1DD15403" w14:textId="77777777" w:rsidR="00C978B0" w:rsidRPr="00F34542" w:rsidRDefault="00C978B0" w:rsidP="00C978B0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bCs/>
          <w:sz w:val="28"/>
        </w:rPr>
        <w:t>Xi’an, P.R. China</w:t>
      </w:r>
      <w:r w:rsidRPr="00F34542">
        <w:rPr>
          <w:rFonts w:asciiTheme="minorHAnsi" w:hAnsiTheme="minorHAnsi" w:cstheme="minorHAnsi"/>
          <w:bCs/>
          <w:sz w:val="28"/>
        </w:rPr>
        <w:t xml:space="preserve">, </w:t>
      </w:r>
      <w:r>
        <w:rPr>
          <w:rFonts w:asciiTheme="minorHAnsi" w:hAnsiTheme="minorHAnsi" w:cstheme="minorHAnsi"/>
          <w:bCs/>
          <w:sz w:val="28"/>
        </w:rPr>
        <w:t>April</w:t>
      </w:r>
      <w:r w:rsidRPr="00F34542">
        <w:rPr>
          <w:rFonts w:asciiTheme="minorHAnsi" w:hAnsiTheme="minorHAnsi" w:cstheme="minorHAnsi"/>
          <w:bCs/>
          <w:sz w:val="28"/>
        </w:rPr>
        <w:t xml:space="preserve"> </w:t>
      </w:r>
      <w:r>
        <w:rPr>
          <w:rFonts w:asciiTheme="minorHAnsi" w:hAnsiTheme="minorHAnsi" w:cstheme="minorHAnsi"/>
          <w:bCs/>
          <w:sz w:val="28"/>
        </w:rPr>
        <w:t>8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34542">
        <w:rPr>
          <w:rFonts w:asciiTheme="minorHAnsi" w:hAnsiTheme="minorHAnsi" w:cstheme="minorHAnsi"/>
          <w:bCs/>
          <w:sz w:val="28"/>
        </w:rPr>
        <w:t xml:space="preserve"> – 1</w:t>
      </w:r>
      <w:r>
        <w:rPr>
          <w:rFonts w:asciiTheme="minorHAnsi" w:hAnsiTheme="minorHAnsi" w:cstheme="minorHAnsi"/>
          <w:bCs/>
          <w:sz w:val="28"/>
        </w:rPr>
        <w:t>2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</w:t>
      </w:r>
      <w:r>
        <w:rPr>
          <w:rFonts w:asciiTheme="minorHAnsi" w:hAnsiTheme="minorHAnsi" w:cstheme="minorHAnsi"/>
          <w:bCs/>
          <w:sz w:val="28"/>
          <w:vertAlign w:val="superscript"/>
        </w:rPr>
        <w:t>h</w:t>
      </w:r>
      <w:r w:rsidRPr="00F34542">
        <w:rPr>
          <w:rFonts w:asciiTheme="minorHAnsi" w:hAnsiTheme="minorHAnsi" w:cstheme="minorHAnsi"/>
          <w:bCs/>
          <w:sz w:val="28"/>
        </w:rPr>
        <w:t xml:space="preserve"> 2019</w:t>
      </w:r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77777777" w:rsidR="00782ABD" w:rsidRDefault="00782ABD" w:rsidP="00BE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82ABD" w14:paraId="6F0BA966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BE78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0FBEFE93" w:rsidR="00782ABD" w:rsidRDefault="00782ABD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157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5FC084E9" w:rsidR="00782ABD" w:rsidRPr="00F17C4B" w:rsidRDefault="00EB5D23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5D23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BE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1CF41BA9" w:rsidR="00782ABD" w:rsidRPr="002D276D" w:rsidRDefault="00D4157C" w:rsidP="00BE7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4157C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BE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7B66249C" w:rsidR="00782ABD" w:rsidRDefault="008F734E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C299A">
              <w:rPr>
                <w:b/>
                <w:noProof/>
                <w:sz w:val="32"/>
              </w:rPr>
              <w:t>4</w:t>
            </w:r>
            <w:r w:rsidR="00782AB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BE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BE7891">
        <w:tc>
          <w:tcPr>
            <w:tcW w:w="9641" w:type="dxa"/>
            <w:gridSpan w:val="9"/>
          </w:tcPr>
          <w:p w14:paraId="5F31737F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BE7891">
        <w:tc>
          <w:tcPr>
            <w:tcW w:w="2835" w:type="dxa"/>
            <w:hideMark/>
          </w:tcPr>
          <w:p w14:paraId="22D7362C" w14:textId="77777777" w:rsidR="00782ABD" w:rsidRDefault="00782ABD" w:rsidP="00BE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DE4123">
        <w:tc>
          <w:tcPr>
            <w:tcW w:w="9645" w:type="dxa"/>
            <w:gridSpan w:val="11"/>
          </w:tcPr>
          <w:p w14:paraId="63D4AD3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DE412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15D2A9B6" w:rsidR="00782ABD" w:rsidRDefault="005E773B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F1 signalling for CLI management</w:t>
            </w:r>
          </w:p>
        </w:tc>
      </w:tr>
      <w:tr w:rsidR="00782ABD" w14:paraId="4C28CEF4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408B17AE" w:rsidR="00782ABD" w:rsidRDefault="005E773B" w:rsidP="00BE7891">
            <w:pPr>
              <w:pStyle w:val="CRCoverPage"/>
              <w:spacing w:after="0"/>
              <w:ind w:left="100"/>
              <w:rPr>
                <w:noProof/>
              </w:rPr>
            </w:pPr>
            <w:r w:rsidRPr="000A2FFC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BE78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208224ED" w:rsidR="00782ABD" w:rsidRDefault="008F734E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C299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C299A">
              <w:rPr>
                <w:noProof/>
              </w:rPr>
              <w:t>0</w:t>
            </w:r>
            <w:r w:rsidR="00C978B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978B0">
              <w:rPr>
                <w:noProof/>
              </w:rPr>
              <w:t>29</w:t>
            </w:r>
          </w:p>
        </w:tc>
      </w:tr>
      <w:tr w:rsidR="00782ABD" w14:paraId="1DB044D1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DE412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92F5E7" w:rsidR="00782ABD" w:rsidRDefault="00D4157C" w:rsidP="00BE78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BE78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1A98979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157C">
              <w:rPr>
                <w:noProof/>
              </w:rPr>
              <w:t>6</w:t>
            </w:r>
          </w:p>
        </w:tc>
      </w:tr>
      <w:tr w:rsidR="00782ABD" w14:paraId="4ED55207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BE78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BE78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BE78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DE4123">
        <w:tc>
          <w:tcPr>
            <w:tcW w:w="1845" w:type="dxa"/>
          </w:tcPr>
          <w:p w14:paraId="68B8C5C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8B9F6FA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4F0BD9B4" w:rsidR="00DE4123" w:rsidRPr="00EF0610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Enablement of inter-gNB CLI mitigation.</w:t>
            </w:r>
          </w:p>
        </w:tc>
      </w:tr>
      <w:tr w:rsidR="00DE4123" w14:paraId="06DF1C3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3E72369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959496" w14:textId="77777777" w:rsidR="00DE4123" w:rsidRDefault="00DE4123" w:rsidP="00DE4123">
            <w:pPr>
              <w:pStyle w:val="CRCoverPage"/>
              <w:spacing w:after="0"/>
              <w:rPr>
                <w:bCs/>
              </w:rPr>
            </w:pPr>
          </w:p>
          <w:p w14:paraId="6B2EC636" w14:textId="77777777" w:rsidR="002A2821" w:rsidRDefault="002A2821" w:rsidP="002A2821">
            <w:pPr>
              <w:pStyle w:val="CRCoverPage"/>
              <w:spacing w:after="0"/>
              <w:rPr>
                <w:bCs/>
              </w:rPr>
            </w:pPr>
            <w:r>
              <w:rPr>
                <w:bCs/>
                <w:highlight w:val="yellow"/>
              </w:rPr>
              <w:t>Add specification impact</w:t>
            </w:r>
          </w:p>
          <w:p w14:paraId="46B2E570" w14:textId="77777777" w:rsidR="00DE4123" w:rsidRDefault="00DE4123" w:rsidP="00DE4123">
            <w:pPr>
              <w:pStyle w:val="CRCoverPage"/>
              <w:spacing w:after="0"/>
              <w:rPr>
                <w:bCs/>
              </w:rPr>
            </w:pPr>
          </w:p>
          <w:p w14:paraId="3BE9D041" w14:textId="16C3B4B5" w:rsidR="00DE4123" w:rsidRDefault="00DE4123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The corresponding discussion is presented in </w:t>
            </w:r>
            <w:r w:rsidRPr="00281B7F">
              <w:rPr>
                <w:bCs/>
              </w:rPr>
              <w:t>R3-19</w:t>
            </w:r>
            <w:r w:rsidR="00EB5D23">
              <w:rPr>
                <w:bCs/>
              </w:rPr>
              <w:t>1376</w:t>
            </w:r>
            <w:r w:rsidRPr="00281B7F">
              <w:rPr>
                <w:bCs/>
              </w:rPr>
              <w:t>.</w:t>
            </w:r>
          </w:p>
        </w:tc>
      </w:tr>
      <w:tr w:rsidR="00DE4123" w14:paraId="1306B5E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:rsidRPr="00A82E4F" w14:paraId="66579A3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26E34AEB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 management not supported over F1.</w:t>
            </w:r>
          </w:p>
        </w:tc>
      </w:tr>
      <w:tr w:rsidR="00DE4123" w14:paraId="320856A5" w14:textId="77777777" w:rsidTr="00DE4123">
        <w:tc>
          <w:tcPr>
            <w:tcW w:w="2270" w:type="dxa"/>
            <w:gridSpan w:val="2"/>
          </w:tcPr>
          <w:p w14:paraId="49C4BC13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6C1B06D7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46D6CE09" w:rsidR="00DE4123" w:rsidRPr="00C5178C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9.3.1.10, 9.3.1.x (new)</w:t>
            </w:r>
          </w:p>
        </w:tc>
      </w:tr>
      <w:tr w:rsidR="00DE4123" w14:paraId="79EBA287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7AA03ECC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123" w14:paraId="7ACE569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E4123" w14:paraId="0F52EB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314FFD9A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0CB864D9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</w:p>
        </w:tc>
      </w:tr>
      <w:tr w:rsidR="00DE4123" w14:paraId="6E7DC0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DE4123" w:rsidRDefault="00DE4123" w:rsidP="00DE4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p w14:paraId="41206176" w14:textId="7C796885" w:rsidR="002027E4" w:rsidRDefault="002027E4" w:rsidP="002027E4"/>
    <w:p w14:paraId="58ABB52B" w14:textId="628AFB9D" w:rsidR="008B18C9" w:rsidRDefault="008B18C9" w:rsidP="002027E4">
      <w:pPr>
        <w:rPr>
          <w:b/>
          <w:color w:val="FF0000"/>
          <w:sz w:val="32"/>
        </w:rPr>
      </w:pPr>
    </w:p>
    <w:p w14:paraId="08E39A38" w14:textId="77777777" w:rsidR="00C9111C" w:rsidRDefault="00C9111C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0B759FA7" w:rsidR="00A412D6" w:rsidRDefault="00A412D6" w:rsidP="002027E4"/>
    <w:p w14:paraId="3FAFE233" w14:textId="77777777" w:rsidR="00A412D6" w:rsidRDefault="00A412D6" w:rsidP="002027E4"/>
    <w:p w14:paraId="738A632B" w14:textId="6446A8A2" w:rsidR="00FF62AE" w:rsidRPr="00C84766" w:rsidRDefault="007A29DA" w:rsidP="00C04C9E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41F361B7" w14:textId="77777777" w:rsidR="00826D0C" w:rsidRPr="005F58F9" w:rsidRDefault="00826D0C" w:rsidP="00826D0C">
      <w:pPr>
        <w:pStyle w:val="Heading4"/>
        <w:numPr>
          <w:ilvl w:val="0"/>
          <w:numId w:val="0"/>
        </w:numPr>
        <w:ind w:left="864" w:hanging="864"/>
      </w:pPr>
      <w:bookmarkStart w:id="3" w:name="_Toc534722291"/>
      <w:bookmarkStart w:id="4" w:name="_Hlk516974468"/>
      <w:r w:rsidRPr="005F58F9">
        <w:t>9.3.1.10</w:t>
      </w:r>
      <w:r w:rsidRPr="005F58F9">
        <w:tab/>
        <w:t>Served Cell Information</w:t>
      </w:r>
      <w:bookmarkEnd w:id="3"/>
    </w:p>
    <w:p w14:paraId="30F8747C" w14:textId="77777777" w:rsidR="00826D0C" w:rsidRPr="00826D0C" w:rsidRDefault="00826D0C" w:rsidP="00826D0C">
      <w:pPr>
        <w:rPr>
          <w:rFonts w:ascii="Times New Roman" w:hAnsi="Times New Roman"/>
        </w:rPr>
      </w:pPr>
      <w:r w:rsidRPr="00826D0C">
        <w:rPr>
          <w:rFonts w:ascii="Times New Roman" w:hAnsi="Times New Roman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826D0C" w:rsidRPr="005F58F9" w14:paraId="2A171F3B" w14:textId="77777777" w:rsidTr="009F5A8E">
        <w:tc>
          <w:tcPr>
            <w:tcW w:w="2379" w:type="dxa"/>
          </w:tcPr>
          <w:p w14:paraId="46998C11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9" w:type="dxa"/>
          </w:tcPr>
          <w:p w14:paraId="0B9F4BE9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792FD40D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AE6EF95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8820085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E5ABC8B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9FFEC40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26D0C" w:rsidRPr="005F58F9" w14:paraId="4F86775D" w14:textId="77777777" w:rsidTr="009F5A8E">
        <w:tc>
          <w:tcPr>
            <w:tcW w:w="2379" w:type="dxa"/>
          </w:tcPr>
          <w:p w14:paraId="5415D4F4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CGI</w:t>
            </w:r>
          </w:p>
        </w:tc>
        <w:tc>
          <w:tcPr>
            <w:tcW w:w="1289" w:type="dxa"/>
          </w:tcPr>
          <w:p w14:paraId="64976928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FAA1F8A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C88BC36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4A93D9C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BAD42EA" w14:textId="77777777" w:rsidR="00826D0C" w:rsidRPr="005F58F9" w:rsidRDefault="00826D0C" w:rsidP="009F5A8E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0ED0284" w14:textId="77777777" w:rsidR="00826D0C" w:rsidRPr="005F58F9" w:rsidRDefault="00826D0C" w:rsidP="009F5A8E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359826CD" w14:textId="77777777" w:rsidTr="009F5A8E">
        <w:tc>
          <w:tcPr>
            <w:tcW w:w="2379" w:type="dxa"/>
          </w:tcPr>
          <w:p w14:paraId="749E1CE6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PCI</w:t>
            </w:r>
          </w:p>
        </w:tc>
        <w:tc>
          <w:tcPr>
            <w:tcW w:w="1289" w:type="dxa"/>
          </w:tcPr>
          <w:p w14:paraId="70C795E5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3CE533A" w14:textId="77777777" w:rsidR="00826D0C" w:rsidRPr="005F58F9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5B943E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INTEGER (</w:t>
            </w:r>
            <w:proofErr w:type="gramStart"/>
            <w:r w:rsidRPr="005F58F9">
              <w:rPr>
                <w:lang w:eastAsia="ja-JP"/>
              </w:rPr>
              <w:t>0..</w:t>
            </w:r>
            <w:proofErr w:type="gramEnd"/>
            <w:r w:rsidRPr="005F58F9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14:paraId="0D52BC88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3A17751D" w14:textId="77777777" w:rsidR="00826D0C" w:rsidRPr="005F58F9" w:rsidRDefault="00826D0C" w:rsidP="009F5A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0F4ACDB" w14:textId="77777777" w:rsidR="00826D0C" w:rsidRPr="005F58F9" w:rsidRDefault="00826D0C" w:rsidP="009F5A8E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4D886D31" w14:textId="77777777" w:rsidTr="009F5A8E">
        <w:tc>
          <w:tcPr>
            <w:tcW w:w="2379" w:type="dxa"/>
          </w:tcPr>
          <w:p w14:paraId="291546C3" w14:textId="77777777" w:rsidR="00826D0C" w:rsidRDefault="00826D0C" w:rsidP="009F5A8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</w:t>
            </w:r>
            <w:r w:rsidRPr="00D11500">
              <w:rPr>
                <w:lang w:eastAsia="ja-JP"/>
              </w:rPr>
              <w:t>TAC</w:t>
            </w:r>
          </w:p>
        </w:tc>
        <w:tc>
          <w:tcPr>
            <w:tcW w:w="1289" w:type="dxa"/>
          </w:tcPr>
          <w:p w14:paraId="30487AD6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79D2EF8" w14:textId="77777777" w:rsidR="00826D0C" w:rsidRPr="005F58F9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41FC806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22493F2F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Tracking Area Code</w:t>
            </w:r>
          </w:p>
        </w:tc>
        <w:tc>
          <w:tcPr>
            <w:tcW w:w="878" w:type="dxa"/>
          </w:tcPr>
          <w:p w14:paraId="6F09BFF8" w14:textId="77777777" w:rsidR="00826D0C" w:rsidRPr="005F58F9" w:rsidRDefault="00826D0C" w:rsidP="009F5A8E">
            <w:pPr>
              <w:pStyle w:val="TAC"/>
              <w:rPr>
                <w:lang w:eastAsia="ja-JP"/>
              </w:rPr>
            </w:pPr>
            <w:r w:rsidRPr="00B32BA8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167B63" w14:textId="77777777" w:rsidR="00826D0C" w:rsidRPr="005F58F9" w:rsidRDefault="00826D0C" w:rsidP="009F5A8E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6E168D29" w14:textId="77777777" w:rsidTr="009F5A8E">
        <w:tc>
          <w:tcPr>
            <w:tcW w:w="2379" w:type="dxa"/>
          </w:tcPr>
          <w:p w14:paraId="05D1BDAE" w14:textId="77777777" w:rsidR="00826D0C" w:rsidDel="00D04558" w:rsidRDefault="00826D0C" w:rsidP="009F5A8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5A667D9F" w14:textId="77777777" w:rsidR="00826D0C" w:rsidRDefault="00826D0C" w:rsidP="009F5A8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8EE2C8E" w14:textId="77777777" w:rsidR="00826D0C" w:rsidRPr="005F58F9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4301DB9" w14:textId="77777777" w:rsidR="00826D0C" w:rsidRDefault="00826D0C" w:rsidP="009F5A8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4F12FC0" w14:textId="77777777" w:rsidR="00826D0C" w:rsidRPr="00AA7EDB" w:rsidRDefault="00826D0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3C1C805" w14:textId="77777777" w:rsidR="00826D0C" w:rsidRDefault="00826D0C" w:rsidP="009F5A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C233789" w14:textId="77777777" w:rsidR="00826D0C" w:rsidRDefault="00826D0C" w:rsidP="009F5A8E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582AFF82" w14:textId="77777777" w:rsidTr="009F5A8E">
        <w:tc>
          <w:tcPr>
            <w:tcW w:w="2379" w:type="dxa"/>
          </w:tcPr>
          <w:p w14:paraId="72324A9D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947BE">
              <w:rPr>
                <w:rFonts w:cs="Arial"/>
                <w:b/>
                <w:sz w:val="18"/>
                <w:szCs w:val="18"/>
                <w:lang w:eastAsia="ja-JP"/>
              </w:rPr>
              <w:t xml:space="preserve">Served </w:t>
            </w: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PLMNs</w:t>
            </w:r>
          </w:p>
        </w:tc>
        <w:tc>
          <w:tcPr>
            <w:tcW w:w="1289" w:type="dxa"/>
          </w:tcPr>
          <w:p w14:paraId="0E655875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0FF37E0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gramStart"/>
            <w:r w:rsidRPr="005F58F9">
              <w:rPr>
                <w:rFonts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5F58F9">
              <w:rPr>
                <w:rFonts w:cs="Arial"/>
                <w:i/>
                <w:sz w:val="18"/>
                <w:lang w:eastAsia="ja-JP"/>
              </w:rPr>
              <w:t>maxnoofBPLMNs</w:t>
            </w:r>
            <w:proofErr w:type="spellEnd"/>
            <w:r w:rsidRPr="005F58F9"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3A0F6F22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D272E42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6326A20B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C237ACD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105F5EA7" w14:textId="77777777" w:rsidTr="009F5A8E">
        <w:tc>
          <w:tcPr>
            <w:tcW w:w="2379" w:type="dxa"/>
          </w:tcPr>
          <w:p w14:paraId="049913CB" w14:textId="77777777" w:rsidR="00826D0C" w:rsidRPr="005F58F9" w:rsidRDefault="00826D0C" w:rsidP="009F5A8E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F9905FE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87EAC5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5464707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241FD1FA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3C7362A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75DB00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ADA3827" w14:textId="77777777" w:rsidTr="009F5A8E">
        <w:tc>
          <w:tcPr>
            <w:tcW w:w="2379" w:type="dxa"/>
          </w:tcPr>
          <w:p w14:paraId="35BEE35E" w14:textId="77777777" w:rsidR="00826D0C" w:rsidRPr="005F58F9" w:rsidRDefault="00826D0C" w:rsidP="009F5A8E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7725578D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E9CA438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54FD0C" w14:textId="77777777" w:rsidR="00826D0C" w:rsidRPr="00F955DA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14:paraId="797C5CD8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302C01B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0B90AC8B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8381714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0337CA7E" w14:textId="77777777" w:rsidTr="009F5A8E">
        <w:tc>
          <w:tcPr>
            <w:tcW w:w="2379" w:type="dxa"/>
          </w:tcPr>
          <w:p w14:paraId="10A8FA80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5F58F9">
              <w:rPr>
                <w:rFonts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D9EBB2B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D7F4315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63D23AA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8E22F3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1DF9739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9B94277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46FDEDB" w14:textId="77777777" w:rsidTr="009F5A8E">
        <w:tc>
          <w:tcPr>
            <w:tcW w:w="2379" w:type="dxa"/>
          </w:tcPr>
          <w:p w14:paraId="0E5FEF89" w14:textId="77777777" w:rsidR="00826D0C" w:rsidRPr="005F58F9" w:rsidRDefault="00826D0C" w:rsidP="009F5A8E">
            <w:pPr>
              <w:keepNext/>
              <w:keepLines/>
              <w:spacing w:after="0"/>
              <w:ind w:leftChars="100" w:left="20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175113F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3236A63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B54344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4E23F61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A61E24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DF23DE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1F3A95" w14:textId="77777777" w:rsidTr="009F5A8E">
        <w:tc>
          <w:tcPr>
            <w:tcW w:w="2379" w:type="dxa"/>
          </w:tcPr>
          <w:p w14:paraId="72C53DEA" w14:textId="77777777" w:rsidR="00826D0C" w:rsidRPr="005F58F9" w:rsidRDefault="00826D0C" w:rsidP="009F5A8E">
            <w:pPr>
              <w:keepNext/>
              <w:keepLines/>
              <w:spacing w:after="0"/>
              <w:ind w:leftChars="200" w:left="40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13E5295B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9703889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135CD9D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81DE4D0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DDFE52A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16761C9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E1930D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271" w14:textId="77777777" w:rsidR="00826D0C" w:rsidRPr="005F58F9" w:rsidRDefault="00826D0C" w:rsidP="009F5A8E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&gt;&gt;&gt;UL </w:t>
            </w:r>
            <w:proofErr w:type="spellStart"/>
            <w:r>
              <w:rPr>
                <w:rFonts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1B8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5AC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CB8E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C80D8C8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476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A9C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10B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4BBFC96D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D88" w14:textId="77777777" w:rsidR="00826D0C" w:rsidRPr="005F58F9" w:rsidRDefault="00826D0C" w:rsidP="009F5A8E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&gt;&gt;&gt;DL </w:t>
            </w:r>
            <w:proofErr w:type="spellStart"/>
            <w:r>
              <w:rPr>
                <w:rFonts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D302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D15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1CD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6C900C7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9AD3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63E6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0D3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8DB9504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E38" w14:textId="77777777" w:rsidR="00826D0C" w:rsidRPr="005F58F9" w:rsidRDefault="00826D0C" w:rsidP="009F5A8E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918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13E2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0F6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17415A96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F54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441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A2E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5A3078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6CF" w14:textId="77777777" w:rsidR="00826D0C" w:rsidRPr="005F58F9" w:rsidRDefault="00826D0C" w:rsidP="009F5A8E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16C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4735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DDB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282F4DD7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E6F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D30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B24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B8C5237" w14:textId="77777777" w:rsidTr="009F5A8E">
        <w:tc>
          <w:tcPr>
            <w:tcW w:w="2379" w:type="dxa"/>
          </w:tcPr>
          <w:p w14:paraId="4D021DA5" w14:textId="77777777" w:rsidR="00826D0C" w:rsidRPr="005F58F9" w:rsidRDefault="00826D0C" w:rsidP="009F5A8E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653829AB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6A36016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4A9F31A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6DFEE61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7C8F973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4166E25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E744F2B" w14:textId="77777777" w:rsidTr="009F5A8E">
        <w:tc>
          <w:tcPr>
            <w:tcW w:w="2379" w:type="dxa"/>
          </w:tcPr>
          <w:p w14:paraId="413ADA7A" w14:textId="77777777" w:rsidR="00826D0C" w:rsidRPr="005F58F9" w:rsidRDefault="00826D0C" w:rsidP="009F5A8E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9DC53A3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4815B78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19F00D4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BEFB6FB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64B9F97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E36269D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415448C" w14:textId="77777777" w:rsidTr="009F5A8E">
        <w:tc>
          <w:tcPr>
            <w:tcW w:w="2379" w:type="dxa"/>
          </w:tcPr>
          <w:p w14:paraId="3F0E0175" w14:textId="77777777" w:rsidR="00826D0C" w:rsidRPr="005F58F9" w:rsidRDefault="00826D0C" w:rsidP="009F5A8E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NR </w:t>
            </w:r>
            <w:proofErr w:type="spellStart"/>
            <w:r>
              <w:rPr>
                <w:rFonts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175AC15E" w14:textId="77777777" w:rsidR="00826D0C" w:rsidRPr="005F58F9" w:rsidRDefault="00826D0C" w:rsidP="009F5A8E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FB90127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76DEC04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Cs w:val="18"/>
                <w:lang w:eastAsia="ja-JP"/>
              </w:rPr>
              <w:t>Frequency Info</w:t>
            </w:r>
          </w:p>
          <w:p w14:paraId="5F042DCB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E5DA481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97CC7F3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0F7C03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3BCF7F7" w14:textId="77777777" w:rsidTr="009F5A8E">
        <w:tc>
          <w:tcPr>
            <w:tcW w:w="2379" w:type="dxa"/>
          </w:tcPr>
          <w:p w14:paraId="6EF3974F" w14:textId="77777777" w:rsidR="00826D0C" w:rsidRPr="005F58F9" w:rsidRDefault="00826D0C" w:rsidP="009F5A8E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120093A2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B2C70EA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F48A4A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A6A0515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051EC6C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1E78D06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B1A1C51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15AC5B5" w14:textId="77777777" w:rsidTr="009F5A8E">
        <w:trPr>
          <w:ins w:id="5" w:author="Ericsson User" w:date="2019-03-12T18:44:00Z"/>
        </w:trPr>
        <w:tc>
          <w:tcPr>
            <w:tcW w:w="2379" w:type="dxa"/>
          </w:tcPr>
          <w:p w14:paraId="570BE968" w14:textId="13778CFE" w:rsidR="00826D0C" w:rsidRPr="005F58F9" w:rsidRDefault="00152B3F" w:rsidP="009F5A8E">
            <w:pPr>
              <w:keepNext/>
              <w:keepLines/>
              <w:spacing w:after="0"/>
              <w:ind w:leftChars="300" w:left="600"/>
              <w:rPr>
                <w:ins w:id="6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7" w:author="Ericsson User" w:date="2019-03-12T18:45:00Z">
              <w:r>
                <w:rPr>
                  <w:rFonts w:cs="Arial"/>
                  <w:sz w:val="18"/>
                  <w:szCs w:val="18"/>
                  <w:lang w:eastAsia="ja-JP"/>
                </w:rPr>
                <w:t>&gt;&gt;&gt;</w:t>
              </w:r>
            </w:ins>
            <w:ins w:id="8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Intended TDD </w:t>
              </w:r>
            </w:ins>
            <w:ins w:id="9" w:author="Ericsson User" w:date="2019-03-13T10:08:00Z">
              <w:r w:rsidR="00764785">
                <w:rPr>
                  <w:rFonts w:cs="Arial"/>
                  <w:sz w:val="18"/>
                  <w:szCs w:val="18"/>
                  <w:lang w:eastAsia="ja-JP"/>
                </w:rPr>
                <w:t>DL-UL</w:t>
              </w:r>
            </w:ins>
            <w:ins w:id="10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 Configuration NR</w:t>
              </w:r>
            </w:ins>
          </w:p>
        </w:tc>
        <w:tc>
          <w:tcPr>
            <w:tcW w:w="1289" w:type="dxa"/>
          </w:tcPr>
          <w:p w14:paraId="7F060E19" w14:textId="7E0B1748" w:rsidR="00826D0C" w:rsidRPr="005F58F9" w:rsidRDefault="00983947" w:rsidP="009F5A8E">
            <w:pPr>
              <w:keepNext/>
              <w:keepLines/>
              <w:spacing w:after="0"/>
              <w:rPr>
                <w:ins w:id="11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12" w:author="Ericsson User" w:date="2019-03-29T19:2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2657D4B0" w14:textId="77777777" w:rsidR="00826D0C" w:rsidRPr="005F58F9" w:rsidRDefault="00826D0C" w:rsidP="009F5A8E">
            <w:pPr>
              <w:keepNext/>
              <w:keepLines/>
              <w:spacing w:after="0"/>
              <w:rPr>
                <w:ins w:id="13" w:author="Ericsson User" w:date="2019-03-12T18:4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287244E" w14:textId="6241A5FC" w:rsidR="00826D0C" w:rsidRPr="005F58F9" w:rsidRDefault="001304AD" w:rsidP="009F5A8E">
            <w:pPr>
              <w:pStyle w:val="TAL"/>
              <w:rPr>
                <w:ins w:id="14" w:author="Ericsson User" w:date="2019-03-12T18:44:00Z"/>
                <w:rFonts w:cs="Arial"/>
                <w:szCs w:val="18"/>
                <w:lang w:eastAsia="ja-JP"/>
              </w:rPr>
            </w:pPr>
            <w:ins w:id="15" w:author="Ericsson User" w:date="2019-03-12T18:45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843" w:type="dxa"/>
          </w:tcPr>
          <w:p w14:paraId="658878EF" w14:textId="77777777" w:rsidR="00826D0C" w:rsidRPr="005F58F9" w:rsidRDefault="00826D0C" w:rsidP="009F5A8E">
            <w:pPr>
              <w:spacing w:after="0"/>
              <w:rPr>
                <w:ins w:id="16" w:author="Ericsson User" w:date="2019-03-12T18:4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F94564B" w14:textId="09461BF7" w:rsidR="00826D0C" w:rsidRDefault="00174663" w:rsidP="009F5A8E">
            <w:pPr>
              <w:pStyle w:val="TAC"/>
              <w:rPr>
                <w:ins w:id="17" w:author="Ericsson User" w:date="2019-03-12T18:44:00Z"/>
                <w:rFonts w:cs="Arial"/>
                <w:szCs w:val="18"/>
                <w:lang w:eastAsia="ja-JP"/>
              </w:rPr>
            </w:pPr>
            <w:ins w:id="18" w:author="Ericsson User" w:date="2019-03-12T18:4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8BF638C" w14:textId="77777777" w:rsidR="00826D0C" w:rsidRPr="005F58F9" w:rsidRDefault="00826D0C" w:rsidP="009F5A8E">
            <w:pPr>
              <w:pStyle w:val="TAC"/>
              <w:rPr>
                <w:ins w:id="19" w:author="Ericsson User" w:date="2019-03-12T18:44:00Z"/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58B3512A" w14:textId="77777777" w:rsidTr="009F5A8E">
        <w:tc>
          <w:tcPr>
            <w:tcW w:w="2379" w:type="dxa"/>
          </w:tcPr>
          <w:p w14:paraId="03817C7A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1990FB36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A020481" w14:textId="77777777" w:rsidR="00826D0C" w:rsidRPr="005F58F9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A73CA69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7292084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F4F79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2D6F38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inter-node message</w:t>
            </w:r>
            <w:r w:rsidRPr="00225513">
              <w:rPr>
                <w:rFonts w:cs="Arial"/>
                <w:szCs w:val="18"/>
                <w:lang w:eastAsia="ja-JP"/>
              </w:rPr>
              <w:t xml:space="preserve"> </w:t>
            </w:r>
            <w:r w:rsidRPr="002D6F38">
              <w:rPr>
                <w:rFonts w:cs="Arial"/>
                <w:szCs w:val="18"/>
                <w:lang w:eastAsia="ja-JP"/>
              </w:rPr>
              <w:t>defined in TS 38.331 [</w:t>
            </w:r>
            <w:r w:rsidRPr="007C385C">
              <w:rPr>
                <w:rFonts w:cs="Arial"/>
                <w:szCs w:val="18"/>
                <w:lang w:eastAsia="ja-JP"/>
              </w:rPr>
              <w:t>8</w:t>
            </w:r>
            <w:r w:rsidRPr="002D6F38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878" w:type="dxa"/>
          </w:tcPr>
          <w:p w14:paraId="7FD16A40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FE614A9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273AA8" w14:textId="77777777" w:rsidTr="009F5A8E">
        <w:tc>
          <w:tcPr>
            <w:tcW w:w="2379" w:type="dxa"/>
          </w:tcPr>
          <w:p w14:paraId="723D93D1" w14:textId="77777777" w:rsidR="00826D0C" w:rsidRPr="002D6F38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R</w:t>
            </w:r>
            <w:r w:rsidRPr="000E57F1">
              <w:rPr>
                <w:rFonts w:cs="Arial"/>
                <w:szCs w:val="18"/>
                <w:lang w:eastAsia="ja-JP"/>
              </w:rPr>
              <w:t>ANAC</w:t>
            </w:r>
          </w:p>
        </w:tc>
        <w:tc>
          <w:tcPr>
            <w:tcW w:w="1289" w:type="dxa"/>
          </w:tcPr>
          <w:p w14:paraId="3F5CB7C8" w14:textId="77777777" w:rsidR="00826D0C" w:rsidRPr="002D6F38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3033B10" w14:textId="77777777" w:rsidR="00826D0C" w:rsidRPr="005F58F9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FDB2A0" w14:textId="77777777" w:rsidR="00826D0C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023F1">
              <w:rPr>
                <w:rFonts w:cs="Arial" w:hint="eastAsia"/>
                <w:szCs w:val="18"/>
                <w:lang w:eastAsia="ja-JP"/>
              </w:rPr>
              <w:t>RAN Area Code</w:t>
            </w:r>
          </w:p>
          <w:p w14:paraId="58BA677C" w14:textId="77777777" w:rsidR="00826D0C" w:rsidRPr="002D6F38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0220E534" w14:textId="77777777" w:rsidR="00826D0C" w:rsidRPr="002D6F38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305B79C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D61AC99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20B64501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709" w14:textId="77777777" w:rsidR="00826D0C" w:rsidRPr="00DE7693" w:rsidRDefault="00826D0C" w:rsidP="009F5A8E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D377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44FD" w14:textId="77777777" w:rsidR="00826D0C" w:rsidRPr="00DE7693" w:rsidRDefault="00826D0C" w:rsidP="009F5A8E">
            <w:pPr>
              <w:pStyle w:val="TAL"/>
              <w:rPr>
                <w:i/>
                <w:lang w:eastAsia="ja-JP"/>
              </w:rPr>
            </w:pPr>
            <w:r w:rsidRPr="00DE7693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5FB3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1BEF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BB8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143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5D285A1E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CCA" w14:textId="77777777" w:rsidR="00826D0C" w:rsidRPr="00DE7693" w:rsidRDefault="00826D0C" w:rsidP="009F5A8E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86B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BD6" w14:textId="77777777" w:rsidR="00826D0C" w:rsidRPr="00DE7693" w:rsidRDefault="00826D0C" w:rsidP="009F5A8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</w:t>
            </w:r>
            <w:r w:rsidRPr="00DE7693">
              <w:rPr>
                <w:i/>
                <w:lang w:eastAsia="ja-JP"/>
              </w:rPr>
              <w:t>..</w:t>
            </w:r>
            <w:proofErr w:type="gramEnd"/>
            <w:r w:rsidRPr="00DE7693">
              <w:rPr>
                <w:i/>
                <w:lang w:eastAsia="ja-JP"/>
              </w:rPr>
              <w:t>&lt;</w:t>
            </w:r>
            <w:proofErr w:type="spellStart"/>
            <w:r w:rsidRPr="00DE7693">
              <w:rPr>
                <w:i/>
                <w:lang w:eastAsia="ja-JP"/>
              </w:rPr>
              <w:t>maxnoofExtendedBPLMNs</w:t>
            </w:r>
            <w:proofErr w:type="spellEnd"/>
            <w:r w:rsidRPr="00DE7693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F13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68D1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0D9D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2B42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1BC6E0E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1440" w14:textId="77777777" w:rsidR="00826D0C" w:rsidRPr="00C65AED" w:rsidRDefault="00826D0C" w:rsidP="009F5A8E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5F58F9">
              <w:rPr>
                <w:rFonts w:cs="Arial"/>
                <w:szCs w:val="18"/>
                <w:lang w:eastAsia="ja-JP"/>
              </w:rPr>
              <w:t>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5E9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C76" w14:textId="77777777" w:rsidR="00826D0C" w:rsidRPr="00C65AED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2EB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FC1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334D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CFB0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A963DBF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BDC4" w14:textId="77777777" w:rsidR="00826D0C" w:rsidRPr="005F58F9" w:rsidRDefault="00826D0C" w:rsidP="009F5A8E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955DA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844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3DF0" w14:textId="77777777" w:rsidR="00826D0C" w:rsidRPr="00C65AED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3BB" w14:textId="77777777" w:rsidR="00826D0C" w:rsidRPr="00F955DA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Slice Support List</w:t>
            </w:r>
          </w:p>
          <w:p w14:paraId="5C2C3B14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8B5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472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5AE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6833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</w:tbl>
    <w:p w14:paraId="70CBC4B1" w14:textId="77777777" w:rsidR="00826D0C" w:rsidRPr="005F58F9" w:rsidRDefault="00826D0C" w:rsidP="00826D0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6D0C" w:rsidRPr="005F58F9" w14:paraId="6A1C1DC4" w14:textId="77777777" w:rsidTr="009F5A8E">
        <w:tc>
          <w:tcPr>
            <w:tcW w:w="3686" w:type="dxa"/>
          </w:tcPr>
          <w:p w14:paraId="5445A154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E4AE411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t>Explanation</w:t>
            </w:r>
          </w:p>
        </w:tc>
      </w:tr>
      <w:tr w:rsidR="00826D0C" w:rsidRPr="005F58F9" w14:paraId="1BF7613D" w14:textId="77777777" w:rsidTr="009F5A8E">
        <w:tc>
          <w:tcPr>
            <w:tcW w:w="3686" w:type="dxa"/>
          </w:tcPr>
          <w:p w14:paraId="53AECDE1" w14:textId="77777777" w:rsidR="00826D0C" w:rsidRPr="005F58F9" w:rsidRDefault="00826D0C" w:rsidP="009F5A8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proofErr w:type="spellStart"/>
            <w:r w:rsidRPr="005F58F9">
              <w:rPr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41D1D3B" w14:textId="77777777" w:rsidR="00826D0C" w:rsidRPr="005F58F9" w:rsidRDefault="00826D0C" w:rsidP="009F5A8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>Maximum no. of Broadcast PLMN Ids. Value is 6.</w:t>
            </w:r>
          </w:p>
        </w:tc>
      </w:tr>
      <w:tr w:rsidR="00826D0C" w:rsidRPr="005F58F9" w14:paraId="78836271" w14:textId="77777777" w:rsidTr="009F5A8E">
        <w:tc>
          <w:tcPr>
            <w:tcW w:w="3686" w:type="dxa"/>
          </w:tcPr>
          <w:p w14:paraId="7C5A1DEC" w14:textId="77777777" w:rsidR="00826D0C" w:rsidRPr="005F58F9" w:rsidRDefault="00826D0C" w:rsidP="009F5A8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proofErr w:type="spellStart"/>
            <w:r w:rsidRPr="005F58F9">
              <w:rPr>
                <w:bCs/>
                <w:sz w:val="18"/>
                <w:lang w:eastAsia="ja-JP"/>
              </w:rPr>
              <w:t>maxnoof</w:t>
            </w:r>
            <w:r>
              <w:rPr>
                <w:bCs/>
                <w:sz w:val="18"/>
                <w:lang w:eastAsia="ja-JP"/>
              </w:rPr>
              <w:t>Extended</w:t>
            </w:r>
            <w:r w:rsidRPr="005F58F9">
              <w:rPr>
                <w:bCs/>
                <w:sz w:val="18"/>
                <w:lang w:eastAsia="ja-JP"/>
              </w:rPr>
              <w:t>BPLMNs</w:t>
            </w:r>
            <w:proofErr w:type="spellEnd"/>
          </w:p>
        </w:tc>
        <w:tc>
          <w:tcPr>
            <w:tcW w:w="5670" w:type="dxa"/>
          </w:tcPr>
          <w:p w14:paraId="283AF2DA" w14:textId="77777777" w:rsidR="00826D0C" w:rsidRPr="005F58F9" w:rsidRDefault="00826D0C" w:rsidP="009F5A8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 xml:space="preserve">Maximum no. of </w:t>
            </w:r>
            <w:r>
              <w:rPr>
                <w:sz w:val="18"/>
                <w:lang w:eastAsia="ja-JP"/>
              </w:rPr>
              <w:t xml:space="preserve">Extended </w:t>
            </w:r>
            <w:r w:rsidRPr="005F58F9">
              <w:rPr>
                <w:sz w:val="18"/>
                <w:lang w:eastAsia="ja-JP"/>
              </w:rPr>
              <w:t xml:space="preserve">Broadcast PLMN Ids. Value is </w:t>
            </w:r>
            <w:r>
              <w:rPr>
                <w:sz w:val="18"/>
                <w:lang w:eastAsia="ja-JP"/>
              </w:rPr>
              <w:t>6</w:t>
            </w:r>
            <w:r w:rsidRPr="005F58F9">
              <w:rPr>
                <w:sz w:val="18"/>
                <w:lang w:eastAsia="ja-JP"/>
              </w:rPr>
              <w:t>.</w:t>
            </w:r>
          </w:p>
        </w:tc>
      </w:tr>
    </w:tbl>
    <w:p w14:paraId="636493AB" w14:textId="77777777" w:rsidR="00826D0C" w:rsidRPr="005F58F9" w:rsidRDefault="00826D0C" w:rsidP="00826D0C"/>
    <w:p w14:paraId="7A9BEE13" w14:textId="5B5C17E1" w:rsidR="00955E64" w:rsidRDefault="00955E64" w:rsidP="002027E4"/>
    <w:p w14:paraId="6B6967AB" w14:textId="120FE316" w:rsidR="006C1923" w:rsidRDefault="006C1923" w:rsidP="006C1923">
      <w:pPr>
        <w:jc w:val="center"/>
        <w:rPr>
          <w:ins w:id="20" w:author="Ericsson User" w:date="2019-03-29T19:35:00Z"/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0A82817D" w14:textId="7A0A0139" w:rsidR="001E670C" w:rsidRDefault="001E670C" w:rsidP="001E670C">
      <w:pPr>
        <w:pStyle w:val="Heading4"/>
        <w:numPr>
          <w:ilvl w:val="0"/>
          <w:numId w:val="0"/>
        </w:numPr>
        <w:tabs>
          <w:tab w:val="left" w:pos="1304"/>
        </w:tabs>
        <w:ind w:left="864" w:hanging="864"/>
        <w:rPr>
          <w:ins w:id="21" w:author="Ericsson User" w:date="2019-03-29T19:35:00Z"/>
        </w:rPr>
      </w:pPr>
      <w:ins w:id="22" w:author="Ericsson User" w:date="2019-03-29T19:35:00Z">
        <w:r>
          <w:t>9.3.1.x</w:t>
        </w:r>
        <w:r>
          <w:tab/>
          <w:t>Intended TDD DL-UL Configuration NR</w:t>
        </w:r>
      </w:ins>
    </w:p>
    <w:p w14:paraId="4BAE43CB" w14:textId="77777777" w:rsidR="001E670C" w:rsidRDefault="001E670C" w:rsidP="001E670C">
      <w:pPr>
        <w:rPr>
          <w:ins w:id="23" w:author="Ericsson User" w:date="2019-03-29T19:35:00Z"/>
          <w:rFonts w:ascii="Times New Roman" w:hAnsi="Times New Roman"/>
          <w:lang w:eastAsia="ja-JP"/>
        </w:rPr>
      </w:pPr>
      <w:ins w:id="24" w:author="Ericsson User" w:date="2019-03-29T19:35:00Z">
        <w:r>
          <w:rPr>
            <w:rFonts w:ascii="Times New Roman" w:hAnsi="Times New Roman"/>
            <w:lang w:eastAsia="ja-JP"/>
          </w:rPr>
          <w:t xml:space="preserve">This IE contains the subcarrier spacing, cyclic prefix and TDD DL-UL slot configuration of an NR cell that a neighbour NG-RAN node needs to </w:t>
        </w:r>
        <w:proofErr w:type="gramStart"/>
        <w:r>
          <w:rPr>
            <w:rFonts w:ascii="Times New Roman" w:hAnsi="Times New Roman"/>
            <w:lang w:eastAsia="ja-JP"/>
          </w:rPr>
          <w:t>take into account</w:t>
        </w:r>
        <w:proofErr w:type="gramEnd"/>
        <w:r>
          <w:rPr>
            <w:rFonts w:ascii="Times New Roman" w:hAnsi="Times New Roman"/>
            <w:lang w:eastAsia="ja-JP"/>
          </w:rPr>
          <w:t xml:space="preserve"> for cross-link interference mitigation, when operating its own cells.</w:t>
        </w:r>
      </w:ins>
    </w:p>
    <w:p w14:paraId="068776D9" w14:textId="77777777" w:rsidR="001E670C" w:rsidRPr="00C84766" w:rsidRDefault="001E670C" w:rsidP="001E670C"/>
    <w:p w14:paraId="339741EF" w14:textId="70636129" w:rsidR="006C1923" w:rsidRDefault="006C1923" w:rsidP="002027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764785" w:rsidRPr="0090263D" w14:paraId="72C3F527" w14:textId="77777777" w:rsidTr="00A1023B">
        <w:trPr>
          <w:ins w:id="25" w:author="Ericsson User" w:date="2019-03-13T10:08:00Z"/>
        </w:trPr>
        <w:tc>
          <w:tcPr>
            <w:tcW w:w="2518" w:type="dxa"/>
          </w:tcPr>
          <w:p w14:paraId="39F3C318" w14:textId="77777777" w:rsidR="00764785" w:rsidRPr="0090263D" w:rsidRDefault="00764785" w:rsidP="00A1023B">
            <w:pPr>
              <w:pStyle w:val="TAH"/>
              <w:rPr>
                <w:ins w:id="26" w:author="Ericsson User" w:date="2019-03-13T10:08:00Z"/>
                <w:lang w:eastAsia="ja-JP"/>
              </w:rPr>
            </w:pPr>
            <w:ins w:id="27" w:author="Ericsson User" w:date="2019-03-13T10:08:00Z">
              <w:r w:rsidRPr="0090263D"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7903F24" w14:textId="77777777" w:rsidR="00764785" w:rsidRPr="0090263D" w:rsidRDefault="00764785" w:rsidP="00A1023B">
            <w:pPr>
              <w:pStyle w:val="TAH"/>
              <w:rPr>
                <w:ins w:id="28" w:author="Ericsson User" w:date="2019-03-13T10:08:00Z"/>
                <w:lang w:eastAsia="ja-JP"/>
              </w:rPr>
            </w:pPr>
            <w:ins w:id="29" w:author="Ericsson User" w:date="2019-03-13T10:08:00Z">
              <w:r w:rsidRPr="0090263D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53D33699" w14:textId="77777777" w:rsidR="00764785" w:rsidRPr="0090263D" w:rsidRDefault="00764785" w:rsidP="00A1023B">
            <w:pPr>
              <w:pStyle w:val="TAH"/>
              <w:rPr>
                <w:ins w:id="30" w:author="Ericsson User" w:date="2019-03-13T10:08:00Z"/>
                <w:lang w:eastAsia="ja-JP"/>
              </w:rPr>
            </w:pPr>
            <w:ins w:id="31" w:author="Ericsson User" w:date="2019-03-13T10:08:00Z">
              <w:r w:rsidRPr="0090263D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14:paraId="68E26259" w14:textId="77777777" w:rsidR="00764785" w:rsidRPr="0090263D" w:rsidRDefault="00764785" w:rsidP="00A1023B">
            <w:pPr>
              <w:pStyle w:val="TAH"/>
              <w:rPr>
                <w:ins w:id="32" w:author="Ericsson User" w:date="2019-03-13T10:08:00Z"/>
                <w:lang w:eastAsia="ja-JP"/>
              </w:rPr>
            </w:pPr>
            <w:ins w:id="33" w:author="Ericsson User" w:date="2019-03-13T10:08:00Z">
              <w:r w:rsidRPr="0090263D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14:paraId="4FE3D735" w14:textId="77777777" w:rsidR="00764785" w:rsidRPr="0090263D" w:rsidRDefault="00764785" w:rsidP="00A1023B">
            <w:pPr>
              <w:pStyle w:val="TAH"/>
              <w:rPr>
                <w:ins w:id="34" w:author="Ericsson User" w:date="2019-03-13T10:08:00Z"/>
                <w:lang w:eastAsia="ja-JP"/>
              </w:rPr>
            </w:pPr>
            <w:ins w:id="35" w:author="Ericsson User" w:date="2019-03-13T10:08:00Z">
              <w:r w:rsidRPr="0090263D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764785" w:rsidRPr="0090263D" w14:paraId="604E96E0" w14:textId="77777777" w:rsidTr="00A1023B">
        <w:trPr>
          <w:ins w:id="36" w:author="Ericsson User" w:date="2019-03-13T10:08:00Z"/>
        </w:trPr>
        <w:tc>
          <w:tcPr>
            <w:tcW w:w="2518" w:type="dxa"/>
          </w:tcPr>
          <w:p w14:paraId="62A0BE65" w14:textId="77777777" w:rsidR="00764785" w:rsidRPr="0090263D" w:rsidRDefault="00764785" w:rsidP="00A1023B">
            <w:pPr>
              <w:pStyle w:val="TAL"/>
              <w:tabs>
                <w:tab w:val="left" w:pos="1399"/>
              </w:tabs>
              <w:rPr>
                <w:ins w:id="37" w:author="Ericsson User" w:date="2019-03-13T10:08:00Z"/>
                <w:lang w:eastAsia="ja-JP"/>
              </w:rPr>
            </w:pPr>
            <w:ins w:id="38" w:author="Ericsson User" w:date="2019-03-13T10:08:00Z">
              <w:r w:rsidRPr="00EB09F5">
                <w:rPr>
                  <w:lang w:eastAsia="ja-JP"/>
                </w:rPr>
                <w:t>NR SCS</w:t>
              </w:r>
            </w:ins>
          </w:p>
        </w:tc>
        <w:tc>
          <w:tcPr>
            <w:tcW w:w="1134" w:type="dxa"/>
          </w:tcPr>
          <w:p w14:paraId="4BB511D1" w14:textId="77777777" w:rsidR="00764785" w:rsidRPr="0090263D" w:rsidRDefault="00764785" w:rsidP="00A1023B">
            <w:pPr>
              <w:pStyle w:val="TAL"/>
              <w:rPr>
                <w:ins w:id="39" w:author="Ericsson User" w:date="2019-03-13T10:08:00Z"/>
                <w:lang w:eastAsia="ja-JP"/>
              </w:rPr>
            </w:pPr>
            <w:ins w:id="40" w:author="Ericsson User" w:date="2019-03-13T10:08:00Z">
              <w:r w:rsidRPr="00EB09F5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7C7952B1" w14:textId="77777777" w:rsidR="00764785" w:rsidRPr="0090263D" w:rsidRDefault="00764785" w:rsidP="00A1023B">
            <w:pPr>
              <w:pStyle w:val="TAL"/>
              <w:rPr>
                <w:ins w:id="41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5665359" w14:textId="77777777" w:rsidR="00764785" w:rsidRPr="0090263D" w:rsidRDefault="00764785" w:rsidP="00A1023B">
            <w:pPr>
              <w:pStyle w:val="TAL"/>
              <w:rPr>
                <w:ins w:id="42" w:author="Ericsson User" w:date="2019-03-13T10:08:00Z"/>
                <w:lang w:eastAsia="ja-JP"/>
              </w:rPr>
            </w:pPr>
            <w:ins w:id="43" w:author="Ericsson User" w:date="2019-03-13T10:08:00Z">
              <w:r w:rsidRPr="00EB09F5">
                <w:rPr>
                  <w:lang w:eastAsia="ja-JP"/>
                </w:rPr>
                <w:t>ENUMERATED (scs15, scs30, scs60, scs120, …)</w:t>
              </w:r>
            </w:ins>
          </w:p>
        </w:tc>
        <w:tc>
          <w:tcPr>
            <w:tcW w:w="2444" w:type="dxa"/>
          </w:tcPr>
          <w:p w14:paraId="519871B2" w14:textId="77777777" w:rsidR="00764785" w:rsidRPr="0090263D" w:rsidRDefault="00764785" w:rsidP="00A1023B">
            <w:pPr>
              <w:pStyle w:val="TAL"/>
              <w:rPr>
                <w:ins w:id="44" w:author="Ericsson User" w:date="2019-03-13T10:08:00Z"/>
                <w:rFonts w:eastAsia="MS Mincho"/>
              </w:rPr>
            </w:pPr>
            <w:ins w:id="45" w:author="Ericsson User" w:date="2019-03-13T10:08:00Z">
              <w:r w:rsidRPr="00EB09F5">
                <w:rPr>
                  <w:lang w:eastAsia="ja-JP"/>
                </w:rPr>
                <w:t>The values scs15, scs30, scs60 and scs120 corresponds to the sub carrier spacing in TS 38.104 [</w:t>
              </w:r>
              <w:r>
                <w:rPr>
                  <w:lang w:eastAsia="ja-JP"/>
                </w:rPr>
                <w:t>24</w:t>
              </w:r>
              <w:r w:rsidRPr="00EB09F5">
                <w:rPr>
                  <w:lang w:eastAsia="ja-JP"/>
                </w:rPr>
                <w:t>].</w:t>
              </w:r>
            </w:ins>
          </w:p>
        </w:tc>
      </w:tr>
      <w:tr w:rsidR="00764785" w:rsidRPr="0090263D" w14:paraId="6A4970AF" w14:textId="77777777" w:rsidTr="00A1023B">
        <w:trPr>
          <w:ins w:id="46" w:author="Ericsson User" w:date="2019-03-13T10:08:00Z"/>
        </w:trPr>
        <w:tc>
          <w:tcPr>
            <w:tcW w:w="2518" w:type="dxa"/>
          </w:tcPr>
          <w:p w14:paraId="41FEE7B7" w14:textId="77777777" w:rsidR="00764785" w:rsidRPr="00EB09F5" w:rsidRDefault="00764785" w:rsidP="00A1023B">
            <w:pPr>
              <w:pStyle w:val="TAL"/>
              <w:tabs>
                <w:tab w:val="left" w:pos="1399"/>
              </w:tabs>
              <w:rPr>
                <w:ins w:id="47" w:author="Ericsson User" w:date="2019-03-13T10:08:00Z"/>
                <w:lang w:eastAsia="ja-JP"/>
              </w:rPr>
            </w:pPr>
            <w:ins w:id="48" w:author="Ericsson User" w:date="2019-03-13T10:08:00Z">
              <w:r>
                <w:rPr>
                  <w:lang w:eastAsia="ja-JP"/>
                </w:rPr>
                <w:t>NR Cyclic Prefix</w:t>
              </w:r>
            </w:ins>
          </w:p>
        </w:tc>
        <w:tc>
          <w:tcPr>
            <w:tcW w:w="1134" w:type="dxa"/>
          </w:tcPr>
          <w:p w14:paraId="6B0C373D" w14:textId="77777777" w:rsidR="00764785" w:rsidRPr="00EB09F5" w:rsidRDefault="00764785" w:rsidP="00A1023B">
            <w:pPr>
              <w:pStyle w:val="TAL"/>
              <w:rPr>
                <w:ins w:id="49" w:author="Ericsson User" w:date="2019-03-13T10:08:00Z"/>
                <w:lang w:eastAsia="ja-JP"/>
              </w:rPr>
            </w:pPr>
            <w:ins w:id="50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EAFFE3E" w14:textId="77777777" w:rsidR="00764785" w:rsidRPr="0090263D" w:rsidRDefault="00764785" w:rsidP="00A1023B">
            <w:pPr>
              <w:pStyle w:val="TAL"/>
              <w:rPr>
                <w:ins w:id="51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0B97DB1" w14:textId="77777777" w:rsidR="00764785" w:rsidRPr="00EB09F5" w:rsidRDefault="00764785" w:rsidP="00A1023B">
            <w:pPr>
              <w:pStyle w:val="TAL"/>
              <w:rPr>
                <w:ins w:id="52" w:author="Ericsson User" w:date="2019-03-13T10:08:00Z"/>
                <w:lang w:eastAsia="ja-JP"/>
              </w:rPr>
            </w:pPr>
            <w:ins w:id="53" w:author="Ericsson User" w:date="2019-03-13T10:08:00Z">
              <w:r>
                <w:rPr>
                  <w:lang w:eastAsia="ja-JP"/>
                </w:rPr>
                <w:t>ENUMERATED (Normal, Extended, …)</w:t>
              </w:r>
            </w:ins>
          </w:p>
        </w:tc>
        <w:tc>
          <w:tcPr>
            <w:tcW w:w="2444" w:type="dxa"/>
          </w:tcPr>
          <w:p w14:paraId="7717E216" w14:textId="77777777" w:rsidR="00764785" w:rsidRPr="00EB09F5" w:rsidRDefault="00764785" w:rsidP="00A1023B">
            <w:pPr>
              <w:pStyle w:val="TAL"/>
              <w:rPr>
                <w:ins w:id="54" w:author="Ericsson User" w:date="2019-03-13T10:08:00Z"/>
                <w:lang w:eastAsia="ja-JP"/>
              </w:rPr>
            </w:pPr>
            <w:ins w:id="55" w:author="Ericsson User" w:date="2019-03-13T10:08:00Z">
              <w:r>
                <w:rPr>
                  <w:lang w:eastAsia="ja-JP"/>
                </w:rPr>
                <w:t>The type of cyclic prefix, which determines the number of symbols in a slot.</w:t>
              </w:r>
            </w:ins>
          </w:p>
        </w:tc>
      </w:tr>
      <w:tr w:rsidR="00764785" w:rsidRPr="0090263D" w14:paraId="3B3273F5" w14:textId="77777777" w:rsidTr="00A1023B">
        <w:trPr>
          <w:ins w:id="56" w:author="Ericsson User" w:date="2019-03-13T10:08:00Z"/>
        </w:trPr>
        <w:tc>
          <w:tcPr>
            <w:tcW w:w="2518" w:type="dxa"/>
          </w:tcPr>
          <w:p w14:paraId="1E74CBCF" w14:textId="77777777" w:rsidR="00764785" w:rsidRPr="00EB09F5" w:rsidRDefault="00764785" w:rsidP="00A1023B">
            <w:pPr>
              <w:pStyle w:val="TAL"/>
              <w:tabs>
                <w:tab w:val="left" w:pos="1399"/>
              </w:tabs>
              <w:rPr>
                <w:ins w:id="57" w:author="Ericsson User" w:date="2019-03-13T10:08:00Z"/>
                <w:lang w:eastAsia="ja-JP"/>
              </w:rPr>
            </w:pPr>
            <w:ins w:id="58" w:author="Ericsson User" w:date="2019-03-13T10:08:00Z">
              <w:r>
                <w:rPr>
                  <w:lang w:eastAsia="ja-JP"/>
                </w:rPr>
                <w:t>NR DL-UL Transmission Periodicity</w:t>
              </w:r>
            </w:ins>
          </w:p>
        </w:tc>
        <w:tc>
          <w:tcPr>
            <w:tcW w:w="1134" w:type="dxa"/>
          </w:tcPr>
          <w:p w14:paraId="01BB7CB3" w14:textId="77777777" w:rsidR="00764785" w:rsidRPr="00EB09F5" w:rsidRDefault="00764785" w:rsidP="00A1023B">
            <w:pPr>
              <w:pStyle w:val="TAL"/>
              <w:rPr>
                <w:ins w:id="59" w:author="Ericsson User" w:date="2019-03-13T10:08:00Z"/>
                <w:lang w:eastAsia="ja-JP"/>
              </w:rPr>
            </w:pPr>
            <w:ins w:id="60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0AB90DC" w14:textId="77777777" w:rsidR="00764785" w:rsidRPr="0090263D" w:rsidRDefault="00764785" w:rsidP="00A1023B">
            <w:pPr>
              <w:pStyle w:val="TAL"/>
              <w:rPr>
                <w:ins w:id="61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20E0F363" w14:textId="77777777" w:rsidR="00764785" w:rsidRPr="00EB09F5" w:rsidRDefault="00764785" w:rsidP="00A1023B">
            <w:pPr>
              <w:pStyle w:val="TAL"/>
              <w:rPr>
                <w:ins w:id="62" w:author="Ericsson User" w:date="2019-03-13T10:08:00Z"/>
                <w:lang w:eastAsia="ja-JP"/>
              </w:rPr>
            </w:pPr>
            <w:ins w:id="63" w:author="Ericsson User" w:date="2019-03-13T10:08:00Z">
              <w:r w:rsidRPr="00EB09F5">
                <w:rPr>
                  <w:lang w:eastAsia="ja-JP"/>
                </w:rPr>
                <w:t>ENUMERATED (</w:t>
              </w:r>
              <w:r w:rsidRPr="007234FE">
                <w:rPr>
                  <w:szCs w:val="22"/>
                  <w:lang w:val="en-US"/>
                </w:rPr>
                <w:t>ms0p5, ms0p625, ms1, ms1p25, ms2, ms2p5, ms3, ms4, ms5, ms10, ms20, ms40, ms60, ms80, ms100, ms120, ms140, ms160</w:t>
              </w:r>
              <w:r w:rsidRPr="00EB09F5">
                <w:rPr>
                  <w:lang w:eastAsia="ja-JP"/>
                </w:rPr>
                <w:t>, …)</w:t>
              </w:r>
            </w:ins>
          </w:p>
        </w:tc>
        <w:tc>
          <w:tcPr>
            <w:tcW w:w="2444" w:type="dxa"/>
          </w:tcPr>
          <w:p w14:paraId="70E5CE91" w14:textId="77777777" w:rsidR="00764785" w:rsidRPr="00EB09F5" w:rsidRDefault="00764785" w:rsidP="00A1023B">
            <w:pPr>
              <w:pStyle w:val="TAL"/>
              <w:rPr>
                <w:ins w:id="64" w:author="Ericsson User" w:date="2019-03-13T10:08:00Z"/>
                <w:lang w:eastAsia="ja-JP"/>
              </w:rPr>
            </w:pPr>
            <w:ins w:id="65" w:author="Ericsson User" w:date="2019-03-13T10:08:00Z">
              <w:r>
                <w:rPr>
                  <w:lang w:eastAsia="ja-JP"/>
                </w:rPr>
                <w:t xml:space="preserve">The periodicity is expressed in the format </w:t>
              </w:r>
              <w:proofErr w:type="spellStart"/>
              <w:r>
                <w:rPr>
                  <w:lang w:eastAsia="ja-JP"/>
                </w:rPr>
                <w:t>msXpYZ</w:t>
              </w:r>
              <w:proofErr w:type="spellEnd"/>
              <w:r>
                <w:rPr>
                  <w:lang w:eastAsia="ja-JP"/>
                </w:rPr>
                <w:t xml:space="preserve">, and equals </w:t>
              </w:r>
              <w:proofErr w:type="gramStart"/>
              <w:r>
                <w:rPr>
                  <w:lang w:eastAsia="ja-JP"/>
                </w:rPr>
                <w:t>X.YZ</w:t>
              </w:r>
              <w:proofErr w:type="gramEnd"/>
              <w:r>
                <w:rPr>
                  <w:lang w:eastAsia="ja-JP"/>
                </w:rPr>
                <w:t xml:space="preserve"> milliseconds.</w:t>
              </w:r>
            </w:ins>
          </w:p>
        </w:tc>
      </w:tr>
      <w:tr w:rsidR="00764785" w:rsidRPr="0090263D" w14:paraId="4D7B8594" w14:textId="77777777" w:rsidTr="00A1023B">
        <w:trPr>
          <w:ins w:id="66" w:author="Ericsson User" w:date="2019-03-13T10:08:00Z"/>
        </w:trPr>
        <w:tc>
          <w:tcPr>
            <w:tcW w:w="2518" w:type="dxa"/>
          </w:tcPr>
          <w:p w14:paraId="19974B68" w14:textId="77777777" w:rsidR="00764785" w:rsidRPr="0068306B" w:rsidRDefault="00764785" w:rsidP="00A1023B">
            <w:pPr>
              <w:pStyle w:val="TAL"/>
              <w:tabs>
                <w:tab w:val="left" w:pos="1399"/>
              </w:tabs>
              <w:rPr>
                <w:ins w:id="67" w:author="Ericsson User" w:date="2019-03-13T10:08:00Z"/>
                <w:b/>
                <w:lang w:eastAsia="ja-JP"/>
              </w:rPr>
            </w:pPr>
            <w:ins w:id="68" w:author="Ericsson User" w:date="2019-03-13T10:08:00Z">
              <w:r w:rsidRPr="0068306B">
                <w:rPr>
                  <w:b/>
                  <w:lang w:eastAsia="ja-JP"/>
                </w:rPr>
                <w:t>Slot Configuration List</w:t>
              </w:r>
            </w:ins>
          </w:p>
        </w:tc>
        <w:tc>
          <w:tcPr>
            <w:tcW w:w="1134" w:type="dxa"/>
          </w:tcPr>
          <w:p w14:paraId="5C34A09B" w14:textId="77777777" w:rsidR="00764785" w:rsidRPr="00EB09F5" w:rsidRDefault="00764785" w:rsidP="00A1023B">
            <w:pPr>
              <w:pStyle w:val="TAL"/>
              <w:rPr>
                <w:ins w:id="69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6A02539E" w14:textId="77777777" w:rsidR="00764785" w:rsidRPr="0090263D" w:rsidRDefault="00764785" w:rsidP="00A1023B">
            <w:pPr>
              <w:pStyle w:val="TAL"/>
              <w:rPr>
                <w:ins w:id="70" w:author="Ericsson User" w:date="2019-03-13T10:08:00Z"/>
                <w:lang w:eastAsia="ja-JP"/>
              </w:rPr>
            </w:pPr>
            <w:ins w:id="71" w:author="Ericsson User" w:date="2019-03-13T10:08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409" w:type="dxa"/>
          </w:tcPr>
          <w:p w14:paraId="764EB128" w14:textId="77777777" w:rsidR="00764785" w:rsidRPr="00EB09F5" w:rsidRDefault="00764785" w:rsidP="00A1023B">
            <w:pPr>
              <w:pStyle w:val="TAL"/>
              <w:rPr>
                <w:ins w:id="72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3EF46CA" w14:textId="77777777" w:rsidR="00764785" w:rsidRPr="00EB09F5" w:rsidRDefault="00764785" w:rsidP="00A1023B">
            <w:pPr>
              <w:pStyle w:val="TAL"/>
              <w:rPr>
                <w:ins w:id="73" w:author="Ericsson User" w:date="2019-03-13T10:08:00Z"/>
                <w:lang w:eastAsia="ja-JP"/>
              </w:rPr>
            </w:pPr>
          </w:p>
        </w:tc>
      </w:tr>
      <w:tr w:rsidR="00764785" w:rsidRPr="0090263D" w14:paraId="3C8766D7" w14:textId="77777777" w:rsidTr="00A1023B">
        <w:trPr>
          <w:ins w:id="74" w:author="Ericsson User" w:date="2019-03-13T10:08:00Z"/>
        </w:trPr>
        <w:tc>
          <w:tcPr>
            <w:tcW w:w="2518" w:type="dxa"/>
          </w:tcPr>
          <w:p w14:paraId="16C06293" w14:textId="77777777" w:rsidR="00764785" w:rsidRPr="0068306B" w:rsidRDefault="00764785" w:rsidP="00A1023B">
            <w:pPr>
              <w:pStyle w:val="TAL"/>
              <w:tabs>
                <w:tab w:val="left" w:pos="1399"/>
              </w:tabs>
              <w:ind w:left="174"/>
              <w:rPr>
                <w:ins w:id="75" w:author="Ericsson User" w:date="2019-03-13T10:08:00Z"/>
                <w:b/>
                <w:lang w:eastAsia="ja-JP"/>
              </w:rPr>
            </w:pPr>
            <w:ins w:id="76" w:author="Ericsson User" w:date="2019-03-13T10:08:00Z">
              <w:r>
                <w:rPr>
                  <w:b/>
                  <w:lang w:eastAsia="ja-JP"/>
                </w:rPr>
                <w:t>&gt;</w:t>
              </w:r>
              <w:r w:rsidRPr="0068306B">
                <w:rPr>
                  <w:b/>
                  <w:lang w:eastAsia="ja-JP"/>
                </w:rPr>
                <w:t>Slot Configuration List</w:t>
              </w:r>
              <w:r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6D9252C7" w14:textId="77777777" w:rsidR="00764785" w:rsidRDefault="00764785" w:rsidP="00A1023B">
            <w:pPr>
              <w:pStyle w:val="TAL"/>
              <w:rPr>
                <w:ins w:id="77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217E9109" w14:textId="77777777" w:rsidR="00764785" w:rsidRPr="0090263D" w:rsidRDefault="00764785" w:rsidP="00A1023B">
            <w:pPr>
              <w:pStyle w:val="TAL"/>
              <w:rPr>
                <w:ins w:id="78" w:author="Ericsson User" w:date="2019-03-13T10:08:00Z"/>
                <w:i/>
              </w:rPr>
            </w:pPr>
            <w:proofErr w:type="gramStart"/>
            <w:ins w:id="79" w:author="Ericsson User" w:date="2019-03-13T10:08:00Z">
              <w:r w:rsidRPr="0090263D">
                <w:rPr>
                  <w:i/>
                </w:rPr>
                <w:t>1..&lt;</w:t>
              </w:r>
              <w:proofErr w:type="spellStart"/>
              <w:proofErr w:type="gramEnd"/>
              <w:r w:rsidRPr="0090263D">
                <w:rPr>
                  <w:i/>
                </w:rPr>
                <w:t>maxnoo</w:t>
              </w:r>
              <w:r>
                <w:rPr>
                  <w:i/>
                </w:rPr>
                <w:t>slots</w:t>
              </w:r>
              <w:proofErr w:type="spellEnd"/>
              <w:r w:rsidRPr="0090263D">
                <w:rPr>
                  <w:i/>
                </w:rPr>
                <w:t>&gt;</w:t>
              </w:r>
            </w:ins>
          </w:p>
        </w:tc>
        <w:tc>
          <w:tcPr>
            <w:tcW w:w="2409" w:type="dxa"/>
          </w:tcPr>
          <w:p w14:paraId="0F8EB9C0" w14:textId="77777777" w:rsidR="00764785" w:rsidRPr="00EB09F5" w:rsidRDefault="00764785" w:rsidP="00A1023B">
            <w:pPr>
              <w:pStyle w:val="TAL"/>
              <w:rPr>
                <w:ins w:id="80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7178A60E" w14:textId="77777777" w:rsidR="00764785" w:rsidRPr="00EB09F5" w:rsidRDefault="00764785" w:rsidP="00A1023B">
            <w:pPr>
              <w:pStyle w:val="TAL"/>
              <w:rPr>
                <w:ins w:id="81" w:author="Ericsson User" w:date="2019-03-13T10:08:00Z"/>
                <w:lang w:eastAsia="ja-JP"/>
              </w:rPr>
            </w:pPr>
          </w:p>
        </w:tc>
      </w:tr>
      <w:tr w:rsidR="00764785" w:rsidRPr="0090263D" w14:paraId="20540074" w14:textId="77777777" w:rsidTr="00A1023B">
        <w:trPr>
          <w:ins w:id="82" w:author="Ericsson User" w:date="2019-03-13T10:08:00Z"/>
        </w:trPr>
        <w:tc>
          <w:tcPr>
            <w:tcW w:w="2518" w:type="dxa"/>
          </w:tcPr>
          <w:p w14:paraId="31811468" w14:textId="77777777" w:rsidR="00764785" w:rsidRDefault="00764785" w:rsidP="00A1023B">
            <w:pPr>
              <w:pStyle w:val="TAL"/>
              <w:tabs>
                <w:tab w:val="left" w:pos="1399"/>
              </w:tabs>
              <w:ind w:left="316"/>
              <w:rPr>
                <w:ins w:id="83" w:author="Ericsson User" w:date="2019-03-13T10:08:00Z"/>
                <w:lang w:eastAsia="ja-JP"/>
              </w:rPr>
            </w:pPr>
            <w:ins w:id="84" w:author="Ericsson User" w:date="2019-03-13T10:08:00Z">
              <w:r>
                <w:rPr>
                  <w:lang w:eastAsia="ja-JP"/>
                </w:rPr>
                <w:t>&gt;&gt;Slot Index</w:t>
              </w:r>
            </w:ins>
          </w:p>
        </w:tc>
        <w:tc>
          <w:tcPr>
            <w:tcW w:w="1134" w:type="dxa"/>
          </w:tcPr>
          <w:p w14:paraId="3FF8AC81" w14:textId="77777777" w:rsidR="00764785" w:rsidRDefault="00764785" w:rsidP="00A1023B">
            <w:pPr>
              <w:pStyle w:val="TAL"/>
              <w:rPr>
                <w:ins w:id="85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41FE98B8" w14:textId="77777777" w:rsidR="00764785" w:rsidRPr="0090263D" w:rsidRDefault="00764785" w:rsidP="00A1023B">
            <w:pPr>
              <w:pStyle w:val="TAL"/>
              <w:rPr>
                <w:ins w:id="86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F35AC19" w14:textId="77777777" w:rsidR="00764785" w:rsidRPr="00EB09F5" w:rsidRDefault="00764785" w:rsidP="00A1023B">
            <w:pPr>
              <w:pStyle w:val="TAL"/>
              <w:rPr>
                <w:ins w:id="87" w:author="Ericsson User" w:date="2019-03-13T10:08:00Z"/>
                <w:lang w:eastAsia="ja-JP"/>
              </w:rPr>
            </w:pPr>
            <w:ins w:id="88" w:author="Ericsson User" w:date="2019-03-13T10:08:00Z">
              <w:r w:rsidRPr="009311A5">
                <w:rPr>
                  <w:lang w:eastAsia="ja-JP"/>
                </w:rPr>
                <w:t>INTEGER (</w:t>
              </w:r>
              <w:proofErr w:type="gramStart"/>
              <w:r w:rsidRPr="009311A5"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319</w:t>
              </w:r>
              <w:r w:rsidRPr="009311A5">
                <w:rPr>
                  <w:lang w:eastAsia="ja-JP"/>
                </w:rPr>
                <w:t>)</w:t>
              </w:r>
            </w:ins>
          </w:p>
        </w:tc>
        <w:tc>
          <w:tcPr>
            <w:tcW w:w="2444" w:type="dxa"/>
          </w:tcPr>
          <w:p w14:paraId="29183272" w14:textId="77777777" w:rsidR="00764785" w:rsidRPr="00EB09F5" w:rsidRDefault="00764785" w:rsidP="00A1023B">
            <w:pPr>
              <w:pStyle w:val="TAL"/>
              <w:rPr>
                <w:ins w:id="89" w:author="Ericsson User" w:date="2019-03-13T10:08:00Z"/>
                <w:lang w:eastAsia="ja-JP"/>
              </w:rPr>
            </w:pPr>
          </w:p>
        </w:tc>
      </w:tr>
      <w:tr w:rsidR="00764785" w:rsidRPr="0090263D" w14:paraId="6F7EDC77" w14:textId="77777777" w:rsidTr="00A1023B">
        <w:trPr>
          <w:ins w:id="90" w:author="Ericsson User" w:date="2019-03-13T10:08:00Z"/>
        </w:trPr>
        <w:tc>
          <w:tcPr>
            <w:tcW w:w="2518" w:type="dxa"/>
          </w:tcPr>
          <w:p w14:paraId="51A22F17" w14:textId="77777777" w:rsidR="00764785" w:rsidRDefault="00764785" w:rsidP="00A1023B">
            <w:pPr>
              <w:pStyle w:val="TAL"/>
              <w:tabs>
                <w:tab w:val="left" w:pos="1399"/>
              </w:tabs>
              <w:ind w:left="316"/>
              <w:rPr>
                <w:ins w:id="91" w:author="Ericsson User" w:date="2019-03-13T10:08:00Z"/>
                <w:lang w:eastAsia="ja-JP"/>
              </w:rPr>
            </w:pPr>
            <w:ins w:id="92" w:author="Ericsson User" w:date="2019-03-13T10:08:00Z">
              <w:r>
                <w:rPr>
                  <w:lang w:eastAsia="ja-JP"/>
                </w:rPr>
                <w:t xml:space="preserve">&gt;&gt;CHOICE </w:t>
              </w:r>
              <w:r w:rsidRPr="00266883">
                <w:rPr>
                  <w:i/>
                  <w:lang w:eastAsia="ja-JP"/>
                </w:rPr>
                <w:t>Symbol</w:t>
              </w:r>
              <w:r>
                <w:rPr>
                  <w:i/>
                  <w:lang w:eastAsia="ja-JP"/>
                </w:rPr>
                <w:t xml:space="preserve"> Allocation in Slot</w:t>
              </w:r>
            </w:ins>
          </w:p>
        </w:tc>
        <w:tc>
          <w:tcPr>
            <w:tcW w:w="1134" w:type="dxa"/>
          </w:tcPr>
          <w:p w14:paraId="55F57419" w14:textId="77777777" w:rsidR="00764785" w:rsidRDefault="00764785" w:rsidP="00A1023B">
            <w:pPr>
              <w:pStyle w:val="TAL"/>
              <w:rPr>
                <w:ins w:id="93" w:author="Ericsson User" w:date="2019-03-13T10:08:00Z"/>
                <w:lang w:eastAsia="ja-JP"/>
              </w:rPr>
            </w:pPr>
            <w:ins w:id="94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473CEC1" w14:textId="77777777" w:rsidR="00764785" w:rsidRPr="0090263D" w:rsidRDefault="00764785" w:rsidP="00A1023B">
            <w:pPr>
              <w:pStyle w:val="TAL"/>
              <w:rPr>
                <w:ins w:id="95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CF9CA1" w14:textId="77777777" w:rsidR="00764785" w:rsidRPr="00EB09F5" w:rsidRDefault="00764785" w:rsidP="00A1023B">
            <w:pPr>
              <w:pStyle w:val="TAL"/>
              <w:rPr>
                <w:ins w:id="96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1CB89027" w14:textId="77777777" w:rsidR="00764785" w:rsidRPr="00EB09F5" w:rsidRDefault="00764785" w:rsidP="00A1023B">
            <w:pPr>
              <w:pStyle w:val="TAL"/>
              <w:rPr>
                <w:ins w:id="97" w:author="Ericsson User" w:date="2019-03-13T10:08:00Z"/>
                <w:lang w:eastAsia="ja-JP"/>
              </w:rPr>
            </w:pPr>
          </w:p>
        </w:tc>
      </w:tr>
      <w:tr w:rsidR="00764785" w:rsidRPr="0090263D" w14:paraId="0E36F4A2" w14:textId="77777777" w:rsidTr="00A1023B">
        <w:trPr>
          <w:ins w:id="98" w:author="Ericsson User" w:date="2019-03-13T10:08:00Z"/>
        </w:trPr>
        <w:tc>
          <w:tcPr>
            <w:tcW w:w="2518" w:type="dxa"/>
          </w:tcPr>
          <w:p w14:paraId="70DCB930" w14:textId="77777777" w:rsidR="00764785" w:rsidRDefault="00764785" w:rsidP="00A1023B">
            <w:pPr>
              <w:pStyle w:val="TAL"/>
              <w:tabs>
                <w:tab w:val="left" w:pos="1399"/>
              </w:tabs>
              <w:ind w:left="457"/>
              <w:rPr>
                <w:ins w:id="99" w:author="Ericsson User" w:date="2019-03-13T10:08:00Z"/>
                <w:lang w:eastAsia="ja-JP"/>
              </w:rPr>
            </w:pPr>
            <w:ins w:id="100" w:author="Ericsson User" w:date="2019-03-13T10:08:00Z">
              <w:r>
                <w:rPr>
                  <w:lang w:eastAsia="ja-JP"/>
                </w:rPr>
                <w:t>&gt;&gt;&gt;</w:t>
              </w:r>
              <w:r w:rsidRPr="006C21E1">
                <w:rPr>
                  <w:i/>
                  <w:lang w:eastAsia="ja-JP"/>
                </w:rPr>
                <w:t xml:space="preserve">All </w:t>
              </w:r>
              <w:r>
                <w:rPr>
                  <w:i/>
                  <w:lang w:eastAsia="ja-JP"/>
                </w:rPr>
                <w:t>DL</w:t>
              </w:r>
            </w:ins>
          </w:p>
        </w:tc>
        <w:tc>
          <w:tcPr>
            <w:tcW w:w="1134" w:type="dxa"/>
          </w:tcPr>
          <w:p w14:paraId="5EB95F4C" w14:textId="77777777" w:rsidR="00764785" w:rsidRDefault="00764785" w:rsidP="00A1023B">
            <w:pPr>
              <w:pStyle w:val="TAL"/>
              <w:rPr>
                <w:ins w:id="101" w:author="Ericsson User" w:date="2019-03-13T10:08:00Z"/>
                <w:lang w:eastAsia="ja-JP"/>
              </w:rPr>
            </w:pPr>
            <w:ins w:id="102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0889C001" w14:textId="77777777" w:rsidR="00764785" w:rsidRPr="0090263D" w:rsidRDefault="00764785" w:rsidP="00A1023B">
            <w:pPr>
              <w:pStyle w:val="TAL"/>
              <w:rPr>
                <w:ins w:id="103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7978E3A" w14:textId="77777777" w:rsidR="00764785" w:rsidRPr="00EB09F5" w:rsidRDefault="00764785" w:rsidP="00A1023B">
            <w:pPr>
              <w:pStyle w:val="TAL"/>
              <w:rPr>
                <w:ins w:id="104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7C3812D2" w14:textId="77777777" w:rsidR="00764785" w:rsidRPr="00EB09F5" w:rsidRDefault="00764785" w:rsidP="00A1023B">
            <w:pPr>
              <w:pStyle w:val="TAL"/>
              <w:rPr>
                <w:ins w:id="105" w:author="Ericsson User" w:date="2019-03-13T10:08:00Z"/>
                <w:lang w:eastAsia="ja-JP"/>
              </w:rPr>
            </w:pPr>
          </w:p>
        </w:tc>
      </w:tr>
      <w:tr w:rsidR="00764785" w:rsidRPr="0090263D" w14:paraId="1A14F046" w14:textId="77777777" w:rsidTr="00A1023B">
        <w:trPr>
          <w:ins w:id="106" w:author="Ericsson User" w:date="2019-03-13T10:08:00Z"/>
        </w:trPr>
        <w:tc>
          <w:tcPr>
            <w:tcW w:w="2518" w:type="dxa"/>
          </w:tcPr>
          <w:p w14:paraId="6D53A585" w14:textId="77777777" w:rsidR="00764785" w:rsidRDefault="00764785" w:rsidP="00A1023B">
            <w:pPr>
              <w:pStyle w:val="TAL"/>
              <w:tabs>
                <w:tab w:val="left" w:pos="1399"/>
              </w:tabs>
              <w:ind w:left="457"/>
              <w:rPr>
                <w:ins w:id="107" w:author="Ericsson User" w:date="2019-03-13T10:08:00Z"/>
                <w:lang w:eastAsia="ja-JP"/>
              </w:rPr>
            </w:pPr>
            <w:ins w:id="108" w:author="Ericsson User" w:date="2019-03-13T10:08:00Z">
              <w:r>
                <w:rPr>
                  <w:lang w:eastAsia="ja-JP"/>
                </w:rPr>
                <w:t>&gt;&gt;&gt;</w:t>
              </w:r>
              <w:r w:rsidRPr="006C21E1">
                <w:rPr>
                  <w:i/>
                  <w:lang w:eastAsia="ja-JP"/>
                </w:rPr>
                <w:t>All U</w:t>
              </w:r>
              <w:r>
                <w:rPr>
                  <w:i/>
                  <w:lang w:eastAsia="ja-JP"/>
                </w:rPr>
                <w:t>L</w:t>
              </w:r>
            </w:ins>
          </w:p>
        </w:tc>
        <w:tc>
          <w:tcPr>
            <w:tcW w:w="1134" w:type="dxa"/>
          </w:tcPr>
          <w:p w14:paraId="3D01C1C6" w14:textId="77777777" w:rsidR="00764785" w:rsidRDefault="00764785" w:rsidP="00A1023B">
            <w:pPr>
              <w:pStyle w:val="TAL"/>
              <w:rPr>
                <w:ins w:id="109" w:author="Ericsson User" w:date="2019-03-13T10:08:00Z"/>
                <w:lang w:eastAsia="ja-JP"/>
              </w:rPr>
            </w:pPr>
            <w:ins w:id="110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0773967C" w14:textId="77777777" w:rsidR="00764785" w:rsidRPr="0090263D" w:rsidRDefault="00764785" w:rsidP="00A1023B">
            <w:pPr>
              <w:pStyle w:val="TAL"/>
              <w:rPr>
                <w:ins w:id="111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7860C672" w14:textId="77777777" w:rsidR="00764785" w:rsidRPr="00EB09F5" w:rsidRDefault="00764785" w:rsidP="00A1023B">
            <w:pPr>
              <w:pStyle w:val="TAL"/>
              <w:rPr>
                <w:ins w:id="112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33A9F47B" w14:textId="77777777" w:rsidR="00764785" w:rsidRPr="00EB09F5" w:rsidRDefault="00764785" w:rsidP="00A1023B">
            <w:pPr>
              <w:pStyle w:val="TAL"/>
              <w:rPr>
                <w:ins w:id="113" w:author="Ericsson User" w:date="2019-03-13T10:08:00Z"/>
                <w:lang w:eastAsia="ja-JP"/>
              </w:rPr>
            </w:pPr>
          </w:p>
        </w:tc>
      </w:tr>
      <w:tr w:rsidR="00764785" w:rsidRPr="0090263D" w14:paraId="6BB6890D" w14:textId="77777777" w:rsidTr="00A1023B">
        <w:trPr>
          <w:ins w:id="114" w:author="Ericsson User" w:date="2019-03-13T10:08:00Z"/>
        </w:trPr>
        <w:tc>
          <w:tcPr>
            <w:tcW w:w="2518" w:type="dxa"/>
          </w:tcPr>
          <w:p w14:paraId="30525BE3" w14:textId="77777777" w:rsidR="00764785" w:rsidRDefault="00764785" w:rsidP="00A1023B">
            <w:pPr>
              <w:pStyle w:val="TAL"/>
              <w:tabs>
                <w:tab w:val="left" w:pos="1399"/>
              </w:tabs>
              <w:ind w:left="457"/>
              <w:rPr>
                <w:ins w:id="115" w:author="Ericsson User" w:date="2019-03-13T10:08:00Z"/>
                <w:lang w:eastAsia="ja-JP"/>
              </w:rPr>
            </w:pPr>
            <w:ins w:id="116" w:author="Ericsson User" w:date="2019-03-13T10:08:00Z">
              <w:r>
                <w:rPr>
                  <w:lang w:eastAsia="ja-JP"/>
                </w:rPr>
                <w:t>&gt;&gt;&gt;</w:t>
              </w:r>
              <w:r>
                <w:rPr>
                  <w:i/>
                  <w:lang w:eastAsia="ja-JP"/>
                </w:rPr>
                <w:t>Both DL and UL</w:t>
              </w:r>
            </w:ins>
          </w:p>
        </w:tc>
        <w:tc>
          <w:tcPr>
            <w:tcW w:w="1134" w:type="dxa"/>
          </w:tcPr>
          <w:p w14:paraId="629BDE9E" w14:textId="77777777" w:rsidR="00764785" w:rsidRDefault="00764785" w:rsidP="00A1023B">
            <w:pPr>
              <w:pStyle w:val="TAL"/>
              <w:rPr>
                <w:ins w:id="117" w:author="Ericsson User" w:date="2019-03-13T10:08:00Z"/>
                <w:lang w:eastAsia="ja-JP"/>
              </w:rPr>
            </w:pPr>
            <w:ins w:id="118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0B8345C" w14:textId="77777777" w:rsidR="00764785" w:rsidRPr="0090263D" w:rsidRDefault="00764785" w:rsidP="00A1023B">
            <w:pPr>
              <w:pStyle w:val="TAL"/>
              <w:rPr>
                <w:ins w:id="119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05BD628D" w14:textId="77777777" w:rsidR="00764785" w:rsidRPr="00EB09F5" w:rsidRDefault="00764785" w:rsidP="00A1023B">
            <w:pPr>
              <w:pStyle w:val="TAL"/>
              <w:rPr>
                <w:ins w:id="120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D7A6662" w14:textId="77777777" w:rsidR="00764785" w:rsidRPr="00EB09F5" w:rsidRDefault="00764785" w:rsidP="00A1023B">
            <w:pPr>
              <w:pStyle w:val="TAL"/>
              <w:rPr>
                <w:ins w:id="121" w:author="Ericsson User" w:date="2019-03-13T10:08:00Z"/>
                <w:lang w:eastAsia="ja-JP"/>
              </w:rPr>
            </w:pPr>
          </w:p>
        </w:tc>
      </w:tr>
      <w:tr w:rsidR="001476F5" w:rsidRPr="0090263D" w14:paraId="031A335E" w14:textId="77777777" w:rsidTr="00A1023B">
        <w:trPr>
          <w:ins w:id="122" w:author="Ericsson User" w:date="2019-03-13T10:08:00Z"/>
        </w:trPr>
        <w:tc>
          <w:tcPr>
            <w:tcW w:w="2518" w:type="dxa"/>
          </w:tcPr>
          <w:p w14:paraId="54B4B48D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123" w:author="Ericsson User" w:date="2019-03-13T10:08:00Z"/>
                <w:lang w:eastAsia="ja-JP"/>
              </w:rPr>
            </w:pPr>
            <w:ins w:id="124" w:author="Ericsson User" w:date="2019-03-13T10:08:00Z">
              <w:r>
                <w:rPr>
                  <w:lang w:eastAsia="ja-JP"/>
                </w:rPr>
                <w:t>&gt;&gt;&gt;&gt;Number of DL Symbols</w:t>
              </w:r>
            </w:ins>
          </w:p>
        </w:tc>
        <w:tc>
          <w:tcPr>
            <w:tcW w:w="1134" w:type="dxa"/>
          </w:tcPr>
          <w:p w14:paraId="337F76BD" w14:textId="77777777" w:rsidR="001476F5" w:rsidRDefault="001476F5" w:rsidP="001476F5">
            <w:pPr>
              <w:pStyle w:val="TAL"/>
              <w:rPr>
                <w:ins w:id="125" w:author="Ericsson User" w:date="2019-03-13T10:08:00Z"/>
                <w:lang w:eastAsia="ja-JP"/>
              </w:rPr>
            </w:pPr>
            <w:ins w:id="126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3BFB119E" w14:textId="77777777" w:rsidR="001476F5" w:rsidRPr="0090263D" w:rsidRDefault="001476F5" w:rsidP="001476F5">
            <w:pPr>
              <w:pStyle w:val="TAL"/>
              <w:rPr>
                <w:ins w:id="127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DFB5E3" w14:textId="77777777" w:rsidR="001476F5" w:rsidRPr="00EB09F5" w:rsidRDefault="001476F5" w:rsidP="001476F5">
            <w:pPr>
              <w:pStyle w:val="TAL"/>
              <w:rPr>
                <w:ins w:id="128" w:author="Ericsson User" w:date="2019-03-13T10:08:00Z"/>
                <w:lang w:eastAsia="ja-JP"/>
              </w:rPr>
            </w:pPr>
            <w:ins w:id="129" w:author="Ericsson User" w:date="2019-03-13T10:08:00Z">
              <w:r w:rsidRPr="0090263D">
                <w:t>INTEGER (</w:t>
              </w:r>
              <w:proofErr w:type="gramStart"/>
              <w:r w:rsidRPr="0090263D">
                <w:t>0..</w:t>
              </w:r>
              <w:proofErr w:type="gramEnd"/>
              <w:r>
                <w:t>14</w:t>
              </w:r>
              <w:r w:rsidRPr="0090263D">
                <w:t>)</w:t>
              </w:r>
            </w:ins>
          </w:p>
        </w:tc>
        <w:tc>
          <w:tcPr>
            <w:tcW w:w="2444" w:type="dxa"/>
          </w:tcPr>
          <w:p w14:paraId="065196FE" w14:textId="63788329" w:rsidR="001476F5" w:rsidRPr="0065314C" w:rsidRDefault="001476F5" w:rsidP="001476F5">
            <w:pPr>
              <w:pStyle w:val="TAL"/>
              <w:rPr>
                <w:ins w:id="130" w:author="Ericsson User" w:date="2019-03-13T10:08:00Z"/>
                <w:lang w:eastAsia="ja-JP"/>
              </w:rPr>
            </w:pPr>
            <w:ins w:id="131" w:author="Ericsson User" w:date="2019-03-13T10:12:00Z">
              <w:r w:rsidRPr="0065314C">
                <w:rPr>
                  <w:lang w:eastAsia="ja-JP"/>
                </w:rPr>
                <w:t xml:space="preserve">Number of consecutive DL symbols at the beginning of the slot identified by </w:t>
              </w:r>
              <w:r w:rsidRPr="001E670C">
                <w:rPr>
                  <w:lang w:eastAsia="ja-JP"/>
                </w:rPr>
                <w:t xml:space="preserve">Slot </w:t>
              </w:r>
              <w:r w:rsidRPr="0065314C">
                <w:rPr>
                  <w:lang w:eastAsia="ja-JP"/>
                </w:rPr>
                <w:t xml:space="preserve">Index.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12.</w:t>
              </w:r>
            </w:ins>
          </w:p>
        </w:tc>
      </w:tr>
      <w:tr w:rsidR="001476F5" w:rsidRPr="0090263D" w14:paraId="1C838497" w14:textId="77777777" w:rsidTr="00A1023B">
        <w:trPr>
          <w:ins w:id="132" w:author="Ericsson User" w:date="2019-03-13T10:08:00Z"/>
        </w:trPr>
        <w:tc>
          <w:tcPr>
            <w:tcW w:w="2518" w:type="dxa"/>
          </w:tcPr>
          <w:p w14:paraId="1F314D41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133" w:author="Ericsson User" w:date="2019-03-13T10:08:00Z"/>
                <w:lang w:eastAsia="ja-JP"/>
              </w:rPr>
            </w:pPr>
            <w:ins w:id="134" w:author="Ericsson User" w:date="2019-03-13T10:08:00Z">
              <w:r>
                <w:rPr>
                  <w:lang w:eastAsia="ja-JP"/>
                </w:rPr>
                <w:t>&gt;&gt;&gt;&gt;Number of UL Symbols</w:t>
              </w:r>
            </w:ins>
          </w:p>
        </w:tc>
        <w:tc>
          <w:tcPr>
            <w:tcW w:w="1134" w:type="dxa"/>
          </w:tcPr>
          <w:p w14:paraId="416D819E" w14:textId="77777777" w:rsidR="001476F5" w:rsidRDefault="001476F5" w:rsidP="001476F5">
            <w:pPr>
              <w:pStyle w:val="TAL"/>
              <w:rPr>
                <w:ins w:id="135" w:author="Ericsson User" w:date="2019-03-13T10:08:00Z"/>
                <w:lang w:eastAsia="ja-JP"/>
              </w:rPr>
            </w:pPr>
            <w:ins w:id="136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2112746D" w14:textId="77777777" w:rsidR="001476F5" w:rsidRPr="0090263D" w:rsidRDefault="001476F5" w:rsidP="001476F5">
            <w:pPr>
              <w:pStyle w:val="TAL"/>
              <w:rPr>
                <w:ins w:id="137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C092DE5" w14:textId="77777777" w:rsidR="001476F5" w:rsidRPr="00EB09F5" w:rsidRDefault="001476F5" w:rsidP="001476F5">
            <w:pPr>
              <w:pStyle w:val="TAL"/>
              <w:rPr>
                <w:ins w:id="138" w:author="Ericsson User" w:date="2019-03-13T10:08:00Z"/>
                <w:lang w:eastAsia="ja-JP"/>
              </w:rPr>
            </w:pPr>
            <w:ins w:id="139" w:author="Ericsson User" w:date="2019-03-13T10:08:00Z">
              <w:r w:rsidRPr="0090263D">
                <w:t>INTEGER (</w:t>
              </w:r>
              <w:proofErr w:type="gramStart"/>
              <w:r w:rsidRPr="0090263D">
                <w:t>0..</w:t>
              </w:r>
              <w:proofErr w:type="gramEnd"/>
              <w:r>
                <w:t>14</w:t>
              </w:r>
              <w:r w:rsidRPr="0090263D">
                <w:t>)</w:t>
              </w:r>
            </w:ins>
          </w:p>
        </w:tc>
        <w:tc>
          <w:tcPr>
            <w:tcW w:w="2444" w:type="dxa"/>
          </w:tcPr>
          <w:p w14:paraId="6732A226" w14:textId="2420B77A" w:rsidR="001476F5" w:rsidRPr="0065314C" w:rsidRDefault="001476F5" w:rsidP="001476F5">
            <w:pPr>
              <w:pStyle w:val="TAL"/>
              <w:rPr>
                <w:ins w:id="140" w:author="Ericsson User" w:date="2019-03-13T10:08:00Z"/>
                <w:lang w:eastAsia="ja-JP"/>
              </w:rPr>
            </w:pPr>
            <w:ins w:id="141" w:author="Ericsson User" w:date="2019-03-13T10:12:00Z">
              <w:r w:rsidRPr="0065314C">
                <w:rPr>
                  <w:lang w:eastAsia="ja-JP"/>
                </w:rPr>
                <w:t>Number of consecutive UL symbols in the end of the slot identified by Slot Index</w:t>
              </w:r>
              <w:r w:rsidRPr="001E670C">
                <w:rPr>
                  <w:lang w:eastAsia="ja-JP"/>
                </w:rPr>
                <w:t xml:space="preserve">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12.</w:t>
              </w:r>
            </w:ins>
          </w:p>
        </w:tc>
      </w:tr>
    </w:tbl>
    <w:p w14:paraId="7C826733" w14:textId="77777777" w:rsidR="00764785" w:rsidRDefault="00764785" w:rsidP="00764785">
      <w:pPr>
        <w:pStyle w:val="IvDInstructiontext"/>
        <w:spacing w:before="120" w:after="120"/>
        <w:rPr>
          <w:ins w:id="142" w:author="Ericsson User" w:date="2019-03-13T10:08:00Z"/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764785" w:rsidRPr="0090263D" w14:paraId="7620E08A" w14:textId="77777777" w:rsidTr="00A1023B">
        <w:trPr>
          <w:ins w:id="143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0145" w14:textId="77777777" w:rsidR="00764785" w:rsidRPr="0090263D" w:rsidRDefault="00764785" w:rsidP="00A1023B">
            <w:pPr>
              <w:pStyle w:val="TAH"/>
              <w:ind w:left="-510"/>
              <w:rPr>
                <w:ins w:id="144" w:author="Ericsson User" w:date="2019-03-13T10:08:00Z"/>
                <w:rFonts w:cs="Arial"/>
                <w:lang w:eastAsia="ja-JP"/>
              </w:rPr>
            </w:pPr>
            <w:ins w:id="145" w:author="Ericsson User" w:date="2019-03-13T10:08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83B7" w14:textId="77777777" w:rsidR="00764785" w:rsidRPr="0090263D" w:rsidRDefault="00764785" w:rsidP="00A1023B">
            <w:pPr>
              <w:pStyle w:val="TAH"/>
              <w:rPr>
                <w:ins w:id="146" w:author="Ericsson User" w:date="2019-03-13T10:08:00Z"/>
                <w:rFonts w:cs="Arial"/>
                <w:lang w:eastAsia="ja-JP"/>
              </w:rPr>
            </w:pPr>
            <w:ins w:id="147" w:author="Ericsson User" w:date="2019-03-13T10:08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64785" w:rsidRPr="0090263D" w14:paraId="2223F6CB" w14:textId="77777777" w:rsidTr="00A1023B">
        <w:trPr>
          <w:ins w:id="148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FEE6" w14:textId="77777777" w:rsidR="00764785" w:rsidRPr="0090263D" w:rsidRDefault="00764785" w:rsidP="00A1023B">
            <w:pPr>
              <w:pStyle w:val="TAL"/>
              <w:rPr>
                <w:ins w:id="149" w:author="Ericsson User" w:date="2019-03-13T10:08:00Z"/>
                <w:rFonts w:cs="Arial"/>
                <w:bCs/>
                <w:lang w:eastAsia="ja-JP"/>
              </w:rPr>
            </w:pPr>
            <w:proofErr w:type="spellStart"/>
            <w:ins w:id="150" w:author="Ericsson User" w:date="2019-03-13T10:08:00Z">
              <w:r w:rsidRPr="0090263D">
                <w:rPr>
                  <w:i/>
                </w:rPr>
                <w:t>maxnoo</w:t>
              </w:r>
              <w:r>
                <w:rPr>
                  <w:i/>
                </w:rPr>
                <w:t>slots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A5A2" w14:textId="77777777" w:rsidR="00764785" w:rsidRPr="0090263D" w:rsidRDefault="00764785" w:rsidP="00A1023B">
            <w:pPr>
              <w:pStyle w:val="TAL"/>
              <w:rPr>
                <w:ins w:id="151" w:author="Ericsson User" w:date="2019-03-13T10:08:00Z"/>
                <w:rFonts w:cs="Arial"/>
                <w:lang w:eastAsia="ja-JP"/>
              </w:rPr>
            </w:pPr>
            <w:ins w:id="152" w:author="Ericsson User" w:date="2019-03-13T10:08:00Z">
              <w:r w:rsidRPr="0090263D"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eastAsia="ja-JP"/>
                </w:rPr>
                <w:t xml:space="preserve">length of </w:t>
              </w:r>
              <w:r w:rsidRPr="0090263D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umber of slots in a 10-ms period. Value is 320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F9349E5" w14:textId="77777777" w:rsidR="006F1291" w:rsidRDefault="006F1291" w:rsidP="002027E4"/>
    <w:p w14:paraId="4A0DF083" w14:textId="77777777" w:rsidR="00C04C9E" w:rsidRPr="00C84766" w:rsidRDefault="00C04C9E" w:rsidP="002027E4">
      <w:bookmarkStart w:id="153" w:name="_GoBack"/>
      <w:bookmarkEnd w:id="153"/>
    </w:p>
    <w:bookmarkEnd w:id="4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34F814E" w14:textId="77777777" w:rsidR="002027E4" w:rsidRPr="002027E4" w:rsidRDefault="002027E4" w:rsidP="002027E4"/>
    <w:p w14:paraId="2C207111" w14:textId="77777777" w:rsidR="00481920" w:rsidRDefault="00481920" w:rsidP="00481920"/>
    <w:p w14:paraId="739E69F2" w14:textId="77777777" w:rsidR="00BC5DE4" w:rsidRDefault="00BC5DE4" w:rsidP="00481920"/>
    <w:p w14:paraId="1F5361C7" w14:textId="77777777" w:rsidR="00BC5DE4" w:rsidRDefault="00BC5DE4" w:rsidP="00481920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8E615" w14:textId="77777777" w:rsidR="00AF4A0C" w:rsidRDefault="00AF4A0C">
      <w:r>
        <w:separator/>
      </w:r>
    </w:p>
  </w:endnote>
  <w:endnote w:type="continuationSeparator" w:id="0">
    <w:p w14:paraId="1ED15978" w14:textId="77777777" w:rsidR="00AF4A0C" w:rsidRDefault="00AF4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80972" w14:textId="77777777" w:rsidR="00AF4A0C" w:rsidRDefault="00AF4A0C">
      <w:r>
        <w:separator/>
      </w:r>
    </w:p>
  </w:footnote>
  <w:footnote w:type="continuationSeparator" w:id="0">
    <w:p w14:paraId="1B957673" w14:textId="77777777" w:rsidR="00AF4A0C" w:rsidRDefault="00AF4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21"/>
  </w:num>
  <w:num w:numId="8">
    <w:abstractNumId w:val="7"/>
  </w:num>
  <w:num w:numId="9">
    <w:abstractNumId w:val="18"/>
  </w:num>
  <w:num w:numId="10">
    <w:abstractNumId w:val="23"/>
  </w:num>
  <w:num w:numId="11">
    <w:abstractNumId w:val="20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6"/>
  </w:num>
  <w:num w:numId="16">
    <w:abstractNumId w:val="22"/>
  </w:num>
  <w:num w:numId="17">
    <w:abstractNumId w:val="25"/>
  </w:num>
  <w:num w:numId="18">
    <w:abstractNumId w:val="15"/>
  </w:num>
  <w:num w:numId="19">
    <w:abstractNumId w:val="27"/>
  </w:num>
  <w:num w:numId="20">
    <w:abstractNumId w:val="17"/>
  </w:num>
  <w:num w:numId="21">
    <w:abstractNumId w:val="19"/>
  </w:num>
  <w:num w:numId="22">
    <w:abstractNumId w:val="0"/>
  </w:num>
  <w:num w:numId="23">
    <w:abstractNumId w:val="28"/>
  </w:num>
  <w:num w:numId="24">
    <w:abstractNumId w:val="4"/>
  </w:num>
  <w:num w:numId="25">
    <w:abstractNumId w:val="24"/>
  </w:num>
  <w:num w:numId="26">
    <w:abstractNumId w:val="26"/>
  </w:num>
  <w:num w:numId="27">
    <w:abstractNumId w:val="5"/>
  </w:num>
  <w:num w:numId="28">
    <w:abstractNumId w:val="12"/>
  </w:num>
  <w:num w:numId="29">
    <w:abstractNumId w:val="1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2FFC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75DA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6B4A"/>
    <w:rsid w:val="001303E3"/>
    <w:rsid w:val="001304AD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476F5"/>
    <w:rsid w:val="00150E1D"/>
    <w:rsid w:val="00151E23"/>
    <w:rsid w:val="001526E0"/>
    <w:rsid w:val="00152B3F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4663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82C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4C90"/>
    <w:rsid w:val="001E542A"/>
    <w:rsid w:val="001E58E2"/>
    <w:rsid w:val="001E59DA"/>
    <w:rsid w:val="001E647F"/>
    <w:rsid w:val="001E670C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21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63D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2DE5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5719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AAC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97DBE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031E"/>
    <w:rsid w:val="005E385F"/>
    <w:rsid w:val="005E4801"/>
    <w:rsid w:val="005E5072"/>
    <w:rsid w:val="005E5B81"/>
    <w:rsid w:val="005E5C3C"/>
    <w:rsid w:val="005E74BE"/>
    <w:rsid w:val="005E773B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6D24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14C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291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785"/>
    <w:rsid w:val="00764D57"/>
    <w:rsid w:val="00765281"/>
    <w:rsid w:val="00765899"/>
    <w:rsid w:val="00766BAD"/>
    <w:rsid w:val="00766E11"/>
    <w:rsid w:val="00770EC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5459"/>
    <w:rsid w:val="007E6373"/>
    <w:rsid w:val="007E7091"/>
    <w:rsid w:val="007F02BB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D0C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0F42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E83"/>
    <w:rsid w:val="00890E5B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4CE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10CD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947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E7F5B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3F45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667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0E47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4A0C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11C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57C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12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16E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41"/>
    <w:rsid w:val="00EB05A0"/>
    <w:rsid w:val="00EB077B"/>
    <w:rsid w:val="00EB2190"/>
    <w:rsid w:val="00EB40A6"/>
    <w:rsid w:val="00EB4EA2"/>
    <w:rsid w:val="00EB5D23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2DCF"/>
    <w:rsid w:val="00ED3F0F"/>
    <w:rsid w:val="00ED6433"/>
    <w:rsid w:val="00EE09BF"/>
    <w:rsid w:val="00EE0A8F"/>
    <w:rsid w:val="00EE1309"/>
    <w:rsid w:val="00EE1E64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778D6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6A6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sharepoint/v4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789c8df-cd92-43c1-8a83-195dbc0f0a0a"/>
    <ds:schemaRef ds:uri="08b2df90-05d3-4030-90d4-c9feeb4a1cd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268FA89-BA9B-4E02-A1F5-150F618B1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265</TotalTime>
  <Pages>4</Pages>
  <Words>842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208</cp:revision>
  <cp:lastPrinted>2018-06-26T09:14:00Z</cp:lastPrinted>
  <dcterms:created xsi:type="dcterms:W3CDTF">2018-06-18T11:20:00Z</dcterms:created>
  <dcterms:modified xsi:type="dcterms:W3CDTF">2019-03-29T19:40:00Z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